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A7101" w14:textId="77777777" w:rsidR="000043B6" w:rsidRDefault="000043B6" w:rsidP="005D124C">
      <w:pPr>
        <w:spacing w:line="240" w:lineRule="auto"/>
        <w:ind w:left="5940" w:firstLine="54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Проект </w:t>
      </w:r>
    </w:p>
    <w:p w14:paraId="06684E67" w14:textId="77777777" w:rsidR="00C87492" w:rsidRDefault="004A3C32" w:rsidP="005D124C">
      <w:pPr>
        <w:spacing w:line="240" w:lineRule="auto"/>
        <w:ind w:left="5940" w:firstLine="54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</w:t>
      </w:r>
    </w:p>
    <w:p w14:paraId="062DE013" w14:textId="6A9481F5" w:rsidR="00C15D12" w:rsidRPr="00233997" w:rsidRDefault="00C15D12" w:rsidP="005D124C">
      <w:pPr>
        <w:spacing w:line="240" w:lineRule="auto"/>
        <w:ind w:left="5940" w:firstLine="54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Утверждено</w:t>
      </w:r>
    </w:p>
    <w:p w14:paraId="28F9FA64" w14:textId="77777777" w:rsidR="00C15D12" w:rsidRPr="00233997" w:rsidRDefault="00C15D12" w:rsidP="005D124C">
      <w:pPr>
        <w:spacing w:line="240" w:lineRule="auto"/>
        <w:ind w:left="5940" w:firstLine="54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постановлением </w:t>
      </w:r>
    </w:p>
    <w:p w14:paraId="19079EBB" w14:textId="77777777" w:rsidR="00C15D12" w:rsidRPr="00233997" w:rsidRDefault="00C15D12" w:rsidP="005D124C">
      <w:pPr>
        <w:spacing w:line="240" w:lineRule="auto"/>
        <w:ind w:left="5940" w:firstLine="54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Кабинета министров </w:t>
      </w:r>
    </w:p>
    <w:p w14:paraId="54611B96" w14:textId="77777777" w:rsidR="00C15D12" w:rsidRPr="00233997" w:rsidRDefault="00C15D12" w:rsidP="005D124C">
      <w:pPr>
        <w:spacing w:line="240" w:lineRule="auto"/>
        <w:ind w:left="5760"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Кыргызской Республики</w:t>
      </w:r>
    </w:p>
    <w:p w14:paraId="2C6C376A" w14:textId="77777777" w:rsidR="00C15D12" w:rsidRPr="00233997" w:rsidRDefault="00C15D12" w:rsidP="005D124C">
      <w:pPr>
        <w:spacing w:line="240" w:lineRule="auto"/>
        <w:ind w:left="5940" w:firstLine="54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от  «__» ________ 2022г.</w:t>
      </w:r>
    </w:p>
    <w:p w14:paraId="4E96A2E4" w14:textId="77777777" w:rsidR="00C15D12" w:rsidRPr="00233997" w:rsidRDefault="00C15D12" w:rsidP="005D12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03F3E650" w14:textId="77777777" w:rsidR="00C15D12" w:rsidRPr="00233997" w:rsidRDefault="00C15D12" w:rsidP="005D12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ДЕЛОВАЯ ПОВЕСТКА БИЗНЕСА КЫРГЫЗСКОЙ РЕСПУБЛИКИ </w:t>
      </w:r>
    </w:p>
    <w:p w14:paraId="3ED74A9A" w14:textId="77777777" w:rsidR="00C15D12" w:rsidRDefault="00C15D12" w:rsidP="005D12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</w:rPr>
        <w:t>ДО 2026 ГОДА</w:t>
      </w:r>
    </w:p>
    <w:p w14:paraId="00FDB2CC" w14:textId="77777777" w:rsidR="000043B6" w:rsidRPr="00233997" w:rsidRDefault="000043B6" w:rsidP="005D12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3F219F" w14:textId="77777777" w:rsidR="00C15D12" w:rsidRPr="00233997" w:rsidRDefault="00C15D12" w:rsidP="005D124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</w:rPr>
        <w:t>Содержание:</w:t>
      </w:r>
    </w:p>
    <w:sdt>
      <w:sdtPr>
        <w:id w:val="208540370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5C5C2BE3" w14:textId="77777777" w:rsidR="004A3C32" w:rsidRPr="004A3C32" w:rsidRDefault="00C15D12" w:rsidP="004A3C32">
          <w:pPr>
            <w:pStyle w:val="31"/>
            <w:spacing w:after="0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val="ru-RU"/>
            </w:rPr>
          </w:pPr>
          <w:r w:rsidRPr="004A3C32">
            <w:rPr>
              <w:rFonts w:ascii="Times New Roman" w:hAnsi="Times New Roman" w:cs="Times New Roman"/>
              <w:b/>
              <w:sz w:val="28"/>
              <w:szCs w:val="28"/>
            </w:rPr>
            <w:fldChar w:fldCharType="begin"/>
          </w:r>
          <w:r w:rsidRPr="004A3C32">
            <w:rPr>
              <w:rFonts w:ascii="Times New Roman" w:hAnsi="Times New Roman" w:cs="Times New Roman"/>
              <w:b/>
              <w:sz w:val="28"/>
              <w:szCs w:val="28"/>
            </w:rPr>
            <w:instrText xml:space="preserve"> TOC \h \u \z </w:instrText>
          </w:r>
          <w:r w:rsidRPr="004A3C32">
            <w:rPr>
              <w:rFonts w:ascii="Times New Roman" w:hAnsi="Times New Roman" w:cs="Times New Roman"/>
              <w:b/>
              <w:sz w:val="28"/>
              <w:szCs w:val="28"/>
            </w:rPr>
            <w:fldChar w:fldCharType="separate"/>
          </w:r>
          <w:hyperlink w:anchor="_Toc121146168" w:history="1"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</w:rPr>
              <w:t>I . Основные предпосылки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_Toc121146168 \h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2511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2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0C80C0" w14:textId="77777777" w:rsidR="004A3C32" w:rsidRPr="004A3C32" w:rsidRDefault="00844183" w:rsidP="004A3C32">
          <w:pPr>
            <w:pStyle w:val="31"/>
            <w:spacing w:after="0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val="ru-RU"/>
            </w:rPr>
          </w:pPr>
          <w:hyperlink w:anchor="_Toc121146169" w:history="1"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</w:rPr>
              <w:t>II</w:t>
            </w:r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  <w:lang w:val="ru-RU"/>
              </w:rPr>
              <w:t>. Принципы и инструменты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_Toc121146169 \h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2511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3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B42510" w14:textId="77777777" w:rsidR="004A3C32" w:rsidRPr="004A3C32" w:rsidRDefault="00844183" w:rsidP="004A3C32">
          <w:pPr>
            <w:pStyle w:val="31"/>
            <w:spacing w:after="0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val="ru-RU"/>
            </w:rPr>
          </w:pPr>
          <w:hyperlink w:anchor="_Toc121146170" w:history="1"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  <w:lang w:val="ru-RU"/>
              </w:rPr>
              <w:t>Основные принципы, которые станут движущими силами устойчивого развития бизнеса: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_Toc121146170 \h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2511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3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FE8C16" w14:textId="77777777" w:rsidR="004A3C32" w:rsidRPr="004A3C32" w:rsidRDefault="00844183" w:rsidP="004A3C32">
          <w:pPr>
            <w:pStyle w:val="31"/>
            <w:spacing w:after="0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val="ru-RU"/>
            </w:rPr>
          </w:pPr>
          <w:hyperlink w:anchor="_Toc121146171" w:history="1"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  <w:lang w:val="ru-RU"/>
              </w:rPr>
              <w:t>2.1 Принцип взаимосвязанности - взаимная ответственность государства и бизнеса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_Toc121146171 \h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2511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3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510773" w14:textId="77777777" w:rsidR="004A3C32" w:rsidRPr="004A3C32" w:rsidRDefault="00844183" w:rsidP="004A3C32">
          <w:pPr>
            <w:pStyle w:val="31"/>
            <w:spacing w:after="0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val="ru-RU"/>
            </w:rPr>
          </w:pPr>
          <w:hyperlink w:anchor="_Toc121146172" w:history="1"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  <w:lang w:val="ru-RU"/>
              </w:rPr>
              <w:t>2.2.  Принцип связи торговли и производственных отношений - развитие и повышение конкурентоспособности на рынке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_Toc121146172 \h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2511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5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97B05B" w14:textId="77777777" w:rsidR="004A3C32" w:rsidRPr="004A3C32" w:rsidRDefault="00844183" w:rsidP="004A3C32">
          <w:pPr>
            <w:pStyle w:val="31"/>
            <w:spacing w:after="0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val="ru-RU"/>
            </w:rPr>
          </w:pPr>
          <w:hyperlink w:anchor="_Toc121146173" w:history="1"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  <w:lang w:val="ru-RU"/>
              </w:rPr>
              <w:t>2.3. Принцип инновационности - укрепление конкурентных преимуществ в долгосрочной перспективе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_Toc121146173 \h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2511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6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5543EA" w14:textId="77777777" w:rsidR="004A3C32" w:rsidRPr="004A3C32" w:rsidRDefault="00844183" w:rsidP="004A3C32">
          <w:pPr>
            <w:pStyle w:val="31"/>
            <w:spacing w:after="0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val="ru-RU"/>
            </w:rPr>
          </w:pPr>
          <w:hyperlink w:anchor="_Toc121146174" w:history="1"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  <w:lang w:val="ru-RU"/>
              </w:rPr>
              <w:t>2.4. Принцип экологичности -  сохранность окружающей среды и ресурсной базы, бережное отношение к природе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_Toc121146174 \h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2511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6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2914FB" w14:textId="22095633" w:rsidR="004A3C32" w:rsidRPr="004A3C32" w:rsidRDefault="004A3C32" w:rsidP="004A3C32">
          <w:pPr>
            <w:spacing w:line="240" w:lineRule="auto"/>
            <w:ind w:firstLine="566"/>
            <w:jc w:val="both"/>
            <w:rPr>
              <w:rStyle w:val="ae"/>
              <w:rFonts w:ascii="Times New Roman" w:eastAsia="Times New Roman" w:hAnsi="Times New Roman" w:cs="Times New Roman"/>
              <w:b/>
              <w:noProof/>
              <w:color w:val="auto"/>
              <w:sz w:val="28"/>
              <w:szCs w:val="28"/>
              <w:u w:val="none"/>
              <w:lang w:val="ru-RU"/>
            </w:rPr>
          </w:pPr>
          <w:r w:rsidRPr="004A3C32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val="ru-RU"/>
            </w:rPr>
            <w:t xml:space="preserve">2.5. Принцип равенства (социальной справедливости)         </w:t>
          </w:r>
          <w:r w:rsidR="00165D2F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val="ru-RU"/>
            </w:rPr>
            <w:t xml:space="preserve">                     7</w:t>
          </w:r>
        </w:p>
        <w:p w14:paraId="311B2BF8" w14:textId="77777777" w:rsidR="004A3C32" w:rsidRPr="004A3C32" w:rsidRDefault="00844183" w:rsidP="004A3C32">
          <w:pPr>
            <w:pStyle w:val="31"/>
            <w:spacing w:after="0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val="ru-RU"/>
            </w:rPr>
          </w:pPr>
          <w:hyperlink w:anchor="_Toc121146175" w:history="1"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  <w:lang w:val="ru-RU"/>
              </w:rPr>
              <w:t>2.6. Принцип безопасности развития - противодействие негативному влиянию внешней и внутренней среды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_Toc121146175 \h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2511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7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729944" w14:textId="77777777" w:rsidR="004A3C32" w:rsidRPr="004A3C32" w:rsidRDefault="00844183" w:rsidP="004A3C32">
          <w:pPr>
            <w:pStyle w:val="31"/>
            <w:spacing w:after="0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val="ru-RU"/>
            </w:rPr>
          </w:pPr>
          <w:hyperlink w:anchor="_Toc121146176" w:history="1"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</w:rPr>
              <w:t>III</w:t>
            </w:r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  <w:lang w:val="ru-RU"/>
              </w:rPr>
              <w:t>.  Инициативы деловой повестки развития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_Toc121146176 \h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2511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9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6EAD2F" w14:textId="77777777" w:rsidR="004A3C32" w:rsidRPr="004A3C32" w:rsidRDefault="00844183" w:rsidP="004A3C32">
          <w:pPr>
            <w:pStyle w:val="31"/>
            <w:spacing w:after="0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val="ru-RU"/>
            </w:rPr>
          </w:pPr>
          <w:hyperlink w:anchor="_Toc121146177" w:history="1"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</w:rPr>
              <w:t>IV</w:t>
            </w:r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  <w:lang w:val="ru-RU"/>
              </w:rPr>
              <w:t>. Система мониторинга реализации Деловой повестки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_Toc121146177 \h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2511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9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E86BEB" w14:textId="77777777" w:rsidR="004A3C32" w:rsidRPr="004A3C32" w:rsidRDefault="00844183" w:rsidP="004A3C32">
          <w:pPr>
            <w:pStyle w:val="31"/>
            <w:spacing w:after="0"/>
            <w:rPr>
              <w:rStyle w:val="ae"/>
              <w:rFonts w:ascii="Times New Roman" w:hAnsi="Times New Roman" w:cs="Times New Roman"/>
              <w:b/>
              <w:noProof/>
              <w:color w:val="auto"/>
              <w:sz w:val="28"/>
              <w:szCs w:val="28"/>
              <w:u w:val="none"/>
            </w:rPr>
          </w:pPr>
          <w:hyperlink w:anchor="_Toc121146178" w:history="1"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</w:rPr>
              <w:t>План действий/дорожная карта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_Toc121146178 \h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2511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11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57C9F7" w14:textId="40338070" w:rsidR="004A3C32" w:rsidRPr="004A3C32" w:rsidRDefault="004A3C32" w:rsidP="004A3C32">
          <w:pPr>
            <w:pStyle w:val="31"/>
            <w:spacing w:after="0"/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val="ru-RU"/>
            </w:rPr>
          </w:pPr>
          <w:r w:rsidRPr="004A3C32">
            <w:rPr>
              <w:rStyle w:val="ae"/>
              <w:rFonts w:ascii="Times New Roman" w:hAnsi="Times New Roman" w:cs="Times New Roman"/>
              <w:b/>
              <w:noProof/>
              <w:color w:val="auto"/>
              <w:sz w:val="28"/>
              <w:szCs w:val="28"/>
              <w:u w:val="none"/>
              <w:lang w:val="ru-RU"/>
            </w:rPr>
            <w:t xml:space="preserve">1. </w:t>
          </w:r>
          <w:r w:rsidRPr="004A3C32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val="ru-RU"/>
            </w:rPr>
            <w:t>Принцип взаимосвязанности  - взаимная ответственность государства и бизнеса</w:t>
          </w:r>
          <w:r w:rsidR="00165D2F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val="ru-RU"/>
            </w:rPr>
            <w:t xml:space="preserve">                                                                                              11</w:t>
          </w:r>
        </w:p>
        <w:p w14:paraId="3BB6CBB9" w14:textId="12D32467" w:rsidR="004A3C32" w:rsidRPr="004A3C32" w:rsidRDefault="004A3C32" w:rsidP="004A3C32">
          <w:pPr>
            <w:pStyle w:val="31"/>
            <w:spacing w:after="0"/>
            <w:rPr>
              <w:rFonts w:ascii="Times New Roman" w:hAnsi="Times New Roman" w:cs="Times New Roman"/>
              <w:b/>
              <w:noProof/>
              <w:sz w:val="28"/>
              <w:szCs w:val="28"/>
              <w:lang w:val="ru-RU"/>
            </w:rPr>
          </w:pPr>
          <w:r w:rsidRPr="004A3C32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val="ru-RU"/>
            </w:rPr>
            <w:t xml:space="preserve">2. </w:t>
          </w:r>
          <w:r w:rsidRPr="004A3C32">
            <w:rPr>
              <w:rFonts w:ascii="Times New Roman" w:hAnsi="Times New Roman" w:cs="Times New Roman"/>
              <w:b/>
              <w:noProof/>
              <w:sz w:val="28"/>
              <w:szCs w:val="28"/>
              <w:lang w:val="ru-RU"/>
            </w:rPr>
            <w:t>Принцип связи торговли и производственных отношений - развитие и повышение конкурентоспособности на рынке</w:t>
          </w:r>
          <w:r w:rsidR="00165D2F">
            <w:rPr>
              <w:rFonts w:ascii="Times New Roman" w:hAnsi="Times New Roman" w:cs="Times New Roman"/>
              <w:b/>
              <w:noProof/>
              <w:sz w:val="28"/>
              <w:szCs w:val="28"/>
              <w:lang w:val="ru-RU"/>
            </w:rPr>
            <w:t xml:space="preserve">                                                21</w:t>
          </w:r>
        </w:p>
        <w:p w14:paraId="0B731809" w14:textId="77777777" w:rsidR="004A3C32" w:rsidRPr="004A3C32" w:rsidRDefault="00844183" w:rsidP="004A3C32">
          <w:pPr>
            <w:pStyle w:val="31"/>
            <w:tabs>
              <w:tab w:val="left" w:pos="1100"/>
            </w:tabs>
            <w:spacing w:after="0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val="ru-RU"/>
            </w:rPr>
          </w:pPr>
          <w:hyperlink w:anchor="_Toc121146179" w:history="1"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  <w:lang w:val="ru-RU"/>
              </w:rPr>
              <w:t>3. Принцип инновационности  - укрепление конкурентных преимуществ в долгосрочной перспективе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_Toc121146179 \h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2511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25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47C279" w14:textId="35FEA2B6" w:rsidR="004A3C32" w:rsidRPr="004A3C32" w:rsidRDefault="004A3C32" w:rsidP="004A3C32">
          <w:pPr>
            <w:pStyle w:val="31"/>
            <w:tabs>
              <w:tab w:val="left" w:pos="1100"/>
            </w:tabs>
            <w:spacing w:after="0"/>
            <w:rPr>
              <w:rStyle w:val="ae"/>
              <w:rFonts w:ascii="Times New Roman" w:hAnsi="Times New Roman" w:cs="Times New Roman"/>
              <w:b/>
              <w:noProof/>
              <w:color w:val="auto"/>
              <w:sz w:val="28"/>
              <w:szCs w:val="28"/>
              <w:u w:val="none"/>
              <w:lang w:val="ru-RU"/>
            </w:rPr>
          </w:pPr>
          <w:r w:rsidRPr="004A3C32"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val="ru-RU"/>
            </w:rPr>
            <w:t xml:space="preserve">4. </w:t>
          </w:r>
          <w:r w:rsidRPr="004A3C32">
            <w:rPr>
              <w:rStyle w:val="ae"/>
              <w:rFonts w:ascii="Times New Roman" w:hAnsi="Times New Roman" w:cs="Times New Roman"/>
              <w:b/>
              <w:noProof/>
              <w:color w:val="auto"/>
              <w:sz w:val="28"/>
              <w:szCs w:val="28"/>
              <w:u w:val="none"/>
              <w:lang w:val="ru-RU"/>
            </w:rPr>
            <w:t>Принцип экологичности -  сохранность окружающей среды и ресурсной базы, бережное отношение к природе</w:t>
          </w:r>
          <w:r w:rsidR="004F4A5A">
            <w:rPr>
              <w:rStyle w:val="ae"/>
              <w:rFonts w:ascii="Times New Roman" w:hAnsi="Times New Roman" w:cs="Times New Roman"/>
              <w:b/>
              <w:noProof/>
              <w:color w:val="auto"/>
              <w:sz w:val="28"/>
              <w:szCs w:val="28"/>
              <w:u w:val="none"/>
              <w:lang w:val="ru-RU"/>
            </w:rPr>
            <w:t xml:space="preserve">                                               26</w:t>
          </w:r>
        </w:p>
        <w:p w14:paraId="64F083EB" w14:textId="2A2F201A" w:rsidR="004A3C32" w:rsidRPr="004A3C32" w:rsidRDefault="004A3C32" w:rsidP="004A3C32">
          <w:pPr>
            <w:spacing w:line="240" w:lineRule="auto"/>
            <w:ind w:firstLine="566"/>
            <w:jc w:val="both"/>
            <w:rPr>
              <w:rStyle w:val="ae"/>
              <w:rFonts w:ascii="Times New Roman" w:eastAsia="Times New Roman" w:hAnsi="Times New Roman" w:cs="Times New Roman"/>
              <w:b/>
              <w:noProof/>
              <w:color w:val="auto"/>
              <w:sz w:val="28"/>
              <w:szCs w:val="28"/>
              <w:u w:val="none"/>
              <w:lang w:val="ru-RU"/>
            </w:rPr>
          </w:pPr>
          <w:r w:rsidRPr="004A3C32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val="ru-RU"/>
            </w:rPr>
            <w:t xml:space="preserve">5. Принцип равенства (социальной справедливости)         </w:t>
          </w:r>
          <w:r w:rsidRPr="004A3C32">
            <w:rPr>
              <w:rStyle w:val="ae"/>
              <w:rFonts w:ascii="Times New Roman" w:hAnsi="Times New Roman" w:cs="Times New Roman"/>
              <w:b/>
              <w:noProof/>
              <w:color w:val="auto"/>
              <w:sz w:val="28"/>
              <w:szCs w:val="28"/>
              <w:u w:val="none"/>
              <w:lang w:val="ru-RU"/>
            </w:rPr>
            <w:t xml:space="preserve"> </w:t>
          </w:r>
          <w:r w:rsidR="00165D2F">
            <w:rPr>
              <w:rStyle w:val="ae"/>
              <w:rFonts w:ascii="Times New Roman" w:hAnsi="Times New Roman" w:cs="Times New Roman"/>
              <w:b/>
              <w:noProof/>
              <w:color w:val="auto"/>
              <w:sz w:val="28"/>
              <w:szCs w:val="28"/>
              <w:u w:val="none"/>
              <w:lang w:val="ru-RU"/>
            </w:rPr>
            <w:t xml:space="preserve">               </w:t>
          </w:r>
          <w:r w:rsidR="004F4A5A">
            <w:rPr>
              <w:rStyle w:val="ae"/>
              <w:rFonts w:ascii="Times New Roman" w:hAnsi="Times New Roman" w:cs="Times New Roman"/>
              <w:b/>
              <w:noProof/>
              <w:color w:val="auto"/>
              <w:sz w:val="28"/>
              <w:szCs w:val="28"/>
              <w:u w:val="none"/>
              <w:lang w:val="ru-RU"/>
            </w:rPr>
            <w:t xml:space="preserve">      29</w:t>
          </w:r>
        </w:p>
        <w:p w14:paraId="0C13601D" w14:textId="53ACD823" w:rsidR="004A3C32" w:rsidRDefault="00844183" w:rsidP="004A3C32">
          <w:pPr>
            <w:pStyle w:val="31"/>
            <w:spacing w:after="0"/>
            <w:rPr>
              <w:rStyle w:val="ae"/>
              <w:rFonts w:ascii="Times New Roman" w:hAnsi="Times New Roman" w:cs="Times New Roman"/>
              <w:b/>
              <w:noProof/>
              <w:color w:val="auto"/>
              <w:sz w:val="28"/>
              <w:szCs w:val="28"/>
              <w:u w:val="none"/>
            </w:rPr>
          </w:pPr>
          <w:hyperlink w:anchor="_Toc121146180" w:history="1">
            <w:r w:rsidR="004A3C32" w:rsidRPr="004A3C32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  <w:lang w:val="ru-RU"/>
              </w:rPr>
              <w:t>6.  Принцип безопасности развития - противодействие негативному вли</w:t>
            </w:r>
            <w:r w:rsidR="00165D2F">
              <w:rPr>
                <w:rStyle w:val="ae"/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u w:val="none"/>
                <w:lang w:val="ru-RU"/>
              </w:rPr>
              <w:t>янию внешней и внутренней среды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  <w:lang w:val="ru-RU"/>
              </w:rPr>
              <w:tab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  <w:lang w:val="ru-RU"/>
              </w:rPr>
              <w:instrText xml:space="preserve">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>PAGEREF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  <w:lang w:val="ru-RU"/>
              </w:rPr>
              <w:instrText xml:space="preserve"> _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>Toc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  <w:lang w:val="ru-RU"/>
              </w:rPr>
              <w:instrText>121146180 \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>h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  <w:lang w:val="ru-RU"/>
              </w:rPr>
              <w:instrText xml:space="preserve"> </w:instrTex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2511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31</w:t>
            </w:r>
            <w:r w:rsidR="004A3C32" w:rsidRPr="004A3C3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A8DB4B" w14:textId="306876EF" w:rsidR="00165D2F" w:rsidRPr="00233997" w:rsidRDefault="00165D2F" w:rsidP="00165D2F">
          <w:pPr>
            <w:spacing w:line="240" w:lineRule="auto"/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val="ru-RU"/>
            </w:rPr>
            <w:t xml:space="preserve">         </w:t>
          </w:r>
          <w:r w:rsidRPr="00233997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val="ru-RU"/>
            </w:rPr>
            <w:t>С</w:t>
          </w:r>
          <w:r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val="ru-RU"/>
            </w:rPr>
            <w:t>писок использованных сокращений                                                        36</w:t>
          </w:r>
        </w:p>
        <w:p w14:paraId="28EC98A6" w14:textId="77777777" w:rsidR="00165D2F" w:rsidRPr="00165D2F" w:rsidRDefault="00165D2F" w:rsidP="00165D2F">
          <w:pPr>
            <w:rPr>
              <w:noProof/>
            </w:rPr>
          </w:pPr>
        </w:p>
        <w:p w14:paraId="3C8B0A19" w14:textId="77777777" w:rsidR="00C15D12" w:rsidRPr="00233997" w:rsidRDefault="00C15D12" w:rsidP="00165D2F">
          <w:pPr>
            <w:tabs>
              <w:tab w:val="right" w:pos="9360"/>
            </w:tabs>
            <w:spacing w:line="240" w:lineRule="auto"/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val="ru-RU"/>
            </w:rPr>
          </w:pPr>
          <w:r w:rsidRPr="004A3C32">
            <w:rPr>
              <w:rFonts w:ascii="Times New Roman" w:hAnsi="Times New Roman" w:cs="Times New Roman"/>
              <w:b/>
              <w:sz w:val="28"/>
              <w:szCs w:val="28"/>
            </w:rPr>
            <w:fldChar w:fldCharType="end"/>
          </w:r>
        </w:p>
      </w:sdtContent>
    </w:sdt>
    <w:p w14:paraId="0B404DD3" w14:textId="77777777" w:rsidR="00C15D12" w:rsidRPr="00233997" w:rsidRDefault="00C15D12" w:rsidP="005D124C">
      <w:pPr>
        <w:spacing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Определение:</w:t>
      </w:r>
    </w:p>
    <w:p w14:paraId="3CF656AB" w14:textId="77777777" w:rsidR="00C15D12" w:rsidRPr="00233997" w:rsidRDefault="00C15D12" w:rsidP="005D124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«Деловая повестка бизнеса» -  совокупность мер и инициатив государства и частного сектора, нацеленных на</w:t>
      </w:r>
      <w:r w:rsidRPr="00233997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 устойчивое  развитие</w:t>
      </w:r>
      <w:r w:rsidRPr="0023399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бизнеса с учетом новых вызовов.</w:t>
      </w:r>
    </w:p>
    <w:p w14:paraId="5167AEBE" w14:textId="77777777" w:rsidR="00C15D12" w:rsidRPr="00233997" w:rsidRDefault="00C15D12" w:rsidP="005D124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ru-RU"/>
        </w:rPr>
      </w:pPr>
    </w:p>
    <w:p w14:paraId="11A799F3" w14:textId="77777777" w:rsidR="00C15D12" w:rsidRPr="00233997" w:rsidRDefault="00C15D12" w:rsidP="005D124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«Устойчивое развитие бизнеса» - это комплексный процесс взаимозависимых количественных и качественных преобразований в бизнесе, который отражает ее способность обеспечить целевые потребности общества, экономическую безопасность, сохранение окружающей среды и ресурсной базы. </w:t>
      </w:r>
    </w:p>
    <w:p w14:paraId="65C9BA78" w14:textId="77777777" w:rsidR="00A23639" w:rsidRPr="00233997" w:rsidRDefault="00A23639" w:rsidP="005D124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</w:p>
    <w:p w14:paraId="07037A78" w14:textId="6B5F0C97" w:rsidR="00C15D12" w:rsidRPr="00233997" w:rsidRDefault="00C15D12" w:rsidP="005D124C">
      <w:pPr>
        <w:pStyle w:val="3"/>
        <w:spacing w:before="0" w:after="0" w:line="240" w:lineRule="auto"/>
        <w:ind w:firstLine="566"/>
        <w:jc w:val="both"/>
        <w:rPr>
          <w:rFonts w:ascii="Times New Roman" w:eastAsia="Times New Roman" w:hAnsi="Times New Roman" w:cs="Times New Roman"/>
        </w:rPr>
      </w:pPr>
      <w:bookmarkStart w:id="1" w:name="_vidrmo5j667z" w:colFirst="0" w:colLast="0"/>
      <w:bookmarkStart w:id="2" w:name="_Toc121146168"/>
      <w:bookmarkEnd w:id="1"/>
      <w:r w:rsidRPr="00233997">
        <w:rPr>
          <w:rFonts w:ascii="Times New Roman" w:eastAsia="Times New Roman" w:hAnsi="Times New Roman" w:cs="Times New Roman"/>
          <w:b/>
        </w:rPr>
        <w:t>I . Основные предпосылки</w:t>
      </w:r>
      <w:bookmarkEnd w:id="2"/>
    </w:p>
    <w:p w14:paraId="2B7DFE26" w14:textId="77777777" w:rsidR="00C15D12" w:rsidRPr="00233997" w:rsidRDefault="00C15D12" w:rsidP="005D124C">
      <w:pPr>
        <w:numPr>
          <w:ilvl w:val="0"/>
          <w:numId w:val="4"/>
        </w:numPr>
        <w:tabs>
          <w:tab w:val="center" w:pos="555"/>
          <w:tab w:val="right" w:pos="840"/>
        </w:tabs>
        <w:spacing w:line="240" w:lineRule="auto"/>
        <w:ind w:left="0" w:firstLine="566"/>
        <w:jc w:val="both"/>
        <w:rPr>
          <w:rFonts w:ascii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Последствия </w:t>
      </w: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</w:rPr>
        <w:t>COVID</w:t>
      </w: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-19 и геополитический кризис негативно повлияли на бизнес и инвестиционную среду. </w:t>
      </w:r>
    </w:p>
    <w:p w14:paraId="1B8BC642" w14:textId="77777777" w:rsidR="00C15D12" w:rsidRPr="00233997" w:rsidRDefault="00C15D12" w:rsidP="005D124C">
      <w:pPr>
        <w:numPr>
          <w:ilvl w:val="0"/>
          <w:numId w:val="4"/>
        </w:numPr>
        <w:tabs>
          <w:tab w:val="center" w:pos="555"/>
          <w:tab w:val="right" w:pos="840"/>
        </w:tabs>
        <w:spacing w:line="240" w:lineRule="auto"/>
        <w:ind w:left="0" w:firstLine="566"/>
        <w:jc w:val="both"/>
        <w:rPr>
          <w:rFonts w:ascii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Практически все страны члены ВТО, ЕАЭС ввели ограничительные меры на экспорт продовольствия, лекарственных средств с нарушениями принципов многосторонних правил торговли. Был нанесен ущерб бизнесу, объем внешней торговли сократился на 21 % в июне 2020 года. Нарушена  </w:t>
      </w:r>
      <w:r w:rsidRPr="00233997">
        <w:rPr>
          <w:rFonts w:ascii="Times New Roman" w:eastAsia="Times New Roman" w:hAnsi="Times New Roman" w:cs="Times New Roman"/>
          <w:b/>
          <w:color w:val="202122"/>
          <w:sz w:val="28"/>
          <w:szCs w:val="28"/>
          <w:lang w:val="ru-RU"/>
        </w:rPr>
        <w:t>глобальная цепочка поставок в 2021-2022 годах</w:t>
      </w:r>
      <w:r w:rsidRPr="00233997">
        <w:rPr>
          <w:rFonts w:ascii="Times New Roman" w:eastAsia="Times New Roman" w:hAnsi="Times New Roman" w:cs="Times New Roman"/>
          <w:color w:val="202122"/>
          <w:sz w:val="28"/>
          <w:szCs w:val="28"/>
          <w:lang w:val="ru-RU"/>
        </w:rPr>
        <w:t>. Данное событие вызвало рост цен и дефицит различных товаров по всему миру, а также повлияло на структуру мирового потребления.</w:t>
      </w:r>
    </w:p>
    <w:p w14:paraId="5C418C45" w14:textId="77777777" w:rsidR="00C15D12" w:rsidRPr="00233997" w:rsidRDefault="00C15D12" w:rsidP="005D124C">
      <w:pPr>
        <w:numPr>
          <w:ilvl w:val="0"/>
          <w:numId w:val="4"/>
        </w:numPr>
        <w:tabs>
          <w:tab w:val="center" w:pos="555"/>
          <w:tab w:val="right" w:pos="840"/>
        </w:tabs>
        <w:spacing w:line="240" w:lineRule="auto"/>
        <w:ind w:left="0" w:firstLine="566"/>
        <w:jc w:val="both"/>
        <w:rPr>
          <w:rFonts w:ascii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Все мировые финансовые институты заявили о глобальной глубокой рецессии впервые за 80 лет и привели к коллапсу международной торговли, приостановке деятельности целых отраслей национальных экономик, существенному ухудшению благополучия населения.</w:t>
      </w:r>
    </w:p>
    <w:p w14:paraId="59AF190B" w14:textId="77777777" w:rsidR="00C15D12" w:rsidRPr="00233997" w:rsidRDefault="00C15D12" w:rsidP="005D124C">
      <w:pPr>
        <w:numPr>
          <w:ilvl w:val="0"/>
          <w:numId w:val="4"/>
        </w:numPr>
        <w:tabs>
          <w:tab w:val="center" w:pos="555"/>
          <w:tab w:val="right" w:pos="840"/>
        </w:tabs>
        <w:spacing w:line="240" w:lineRule="auto"/>
        <w:ind w:left="0" w:firstLine="566"/>
        <w:jc w:val="both"/>
        <w:rPr>
          <w:rFonts w:ascii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Возникли также и угрозы территориальной целостности и безопасности (послание Президента Кыргызской Республики от 5 мая 2021 года).</w:t>
      </w:r>
    </w:p>
    <w:p w14:paraId="2D609D01" w14:textId="77777777" w:rsidR="00C15D12" w:rsidRPr="00233997" w:rsidRDefault="00C15D12" w:rsidP="005D124C">
      <w:pPr>
        <w:numPr>
          <w:ilvl w:val="0"/>
          <w:numId w:val="4"/>
        </w:numPr>
        <w:tabs>
          <w:tab w:val="center" w:pos="555"/>
          <w:tab w:val="right" w:pos="840"/>
        </w:tabs>
        <w:spacing w:line="240" w:lineRule="auto"/>
        <w:ind w:left="0" w:firstLine="566"/>
        <w:jc w:val="both"/>
        <w:rPr>
          <w:rFonts w:ascii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Продолжается истощение природного капитала из-за активной ее эксплуатации усугубленное слабым государственным управлением (послание Президента Кыргызской Республики от 5 мая 2021 года).</w:t>
      </w:r>
    </w:p>
    <w:p w14:paraId="6E73F951" w14:textId="77777777" w:rsidR="00C15D12" w:rsidRPr="00233997" w:rsidRDefault="00C15D12" w:rsidP="005D124C">
      <w:pPr>
        <w:numPr>
          <w:ilvl w:val="0"/>
          <w:numId w:val="4"/>
        </w:numPr>
        <w:tabs>
          <w:tab w:val="center" w:pos="555"/>
          <w:tab w:val="right" w:pos="840"/>
        </w:tabs>
        <w:spacing w:line="240" w:lineRule="auto"/>
        <w:ind w:left="0" w:firstLine="566"/>
        <w:jc w:val="both"/>
        <w:rPr>
          <w:rFonts w:ascii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Во всем мире климатические риски рассматриваются как опасность для устойчивого экономического развития. К 2030 году Кыргызстан ставит цель сократить выбросы парниковых газов на сорок четыре процента (44 %).  К 2050 году Кыргызстан на платформе зеленого развития достигнет углеродной нейтральности. </w:t>
      </w:r>
    </w:p>
    <w:p w14:paraId="72307CFA" w14:textId="77777777" w:rsidR="00C15D12" w:rsidRPr="00233997" w:rsidRDefault="00C15D12" w:rsidP="005D124C">
      <w:pPr>
        <w:numPr>
          <w:ilvl w:val="0"/>
          <w:numId w:val="4"/>
        </w:numPr>
        <w:tabs>
          <w:tab w:val="center" w:pos="555"/>
          <w:tab w:val="right" w:pos="840"/>
        </w:tabs>
        <w:spacing w:line="240" w:lineRule="auto"/>
        <w:ind w:left="0" w:firstLine="566"/>
        <w:jc w:val="both"/>
        <w:rPr>
          <w:rFonts w:ascii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Поставлены задачи по развитию фискальной, транспортно- логистической, внешнеторговой политики (послание Президента Кыргызской Республики от 5 мая 2021 года). </w:t>
      </w:r>
    </w:p>
    <w:p w14:paraId="49377A08" w14:textId="77777777" w:rsidR="00C15D12" w:rsidRPr="00233997" w:rsidRDefault="00C15D12" w:rsidP="005D124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enter" w:pos="555"/>
          <w:tab w:val="right" w:pos="840"/>
        </w:tabs>
        <w:spacing w:line="240" w:lineRule="auto"/>
        <w:ind w:left="0" w:firstLine="566"/>
        <w:jc w:val="both"/>
        <w:rPr>
          <w:rFonts w:ascii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Принят Указ Президента Кыргызской Респу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блики «О защите собственности и поддержке предпринимателей и инвесторов» от 29 января 2021 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года УП №3, направленный на обеспечение конституционных гарантий защиты собственности, стимулирование устойчивого роста экономики, исключение необоснованного вмешательства государства в</w:t>
      </w:r>
      <w:r w:rsidRPr="0023399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экономическую деятельность субъектов предпринимательства, а</w:t>
      </w:r>
      <w:r w:rsidRPr="0023399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также повышение доверия инвесторов, создание благоприятного инвестиционного климата и</w:t>
      </w:r>
      <w:r w:rsidRPr="0023399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деловой среды.</w:t>
      </w:r>
    </w:p>
    <w:p w14:paraId="70515E71" w14:textId="77777777" w:rsidR="00C15D12" w:rsidRPr="00233997" w:rsidRDefault="00C15D12" w:rsidP="005D124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enter" w:pos="555"/>
          <w:tab w:val="right" w:pos="840"/>
        </w:tabs>
        <w:spacing w:line="240" w:lineRule="auto"/>
        <w:ind w:left="0" w:firstLine="566"/>
        <w:jc w:val="both"/>
        <w:rPr>
          <w:rFonts w:ascii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Принят Указ Президента Кыргызской Республики «О повышении статуса и имиджа предпринимателей Кыргызской Республики» </w:t>
      </w:r>
      <w:r w:rsidRPr="00233997">
        <w:rPr>
          <w:rFonts w:ascii="Times New Roman" w:hAnsi="Times New Roman" w:cs="Times New Roman"/>
          <w:sz w:val="28"/>
          <w:szCs w:val="28"/>
          <w:lang w:val="ru-RU"/>
        </w:rPr>
        <w:t>от 1 июля 2022 года УП № 212</w:t>
      </w: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, направленный на поощрение развития предпринимательства в Кыргызской Республике и нацеленный на 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создание благоприятных условий для</w:t>
      </w: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устойчивого развития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бизнеса в Кыргызской Республике.</w:t>
      </w:r>
    </w:p>
    <w:p w14:paraId="0AAED738" w14:textId="77777777" w:rsidR="005D124C" w:rsidRPr="00233997" w:rsidRDefault="005D124C" w:rsidP="005D124C">
      <w:pPr>
        <w:pBdr>
          <w:top w:val="nil"/>
          <w:left w:val="nil"/>
          <w:bottom w:val="nil"/>
          <w:right w:val="nil"/>
          <w:between w:val="nil"/>
        </w:pBdr>
        <w:tabs>
          <w:tab w:val="center" w:pos="555"/>
          <w:tab w:val="right" w:pos="840"/>
        </w:tabs>
        <w:spacing w:line="240" w:lineRule="auto"/>
        <w:ind w:left="566"/>
        <w:jc w:val="both"/>
        <w:rPr>
          <w:rFonts w:ascii="Times New Roman" w:hAnsi="Times New Roman" w:cs="Times New Roman"/>
          <w:color w:val="2B2B2B"/>
          <w:sz w:val="28"/>
          <w:szCs w:val="28"/>
          <w:lang w:val="ru-RU"/>
        </w:rPr>
      </w:pPr>
    </w:p>
    <w:p w14:paraId="7CA11793" w14:textId="5043043D" w:rsidR="00C15D12" w:rsidRPr="00233997" w:rsidRDefault="00C15D12" w:rsidP="005D124C">
      <w:pPr>
        <w:pStyle w:val="3"/>
        <w:spacing w:before="0" w:after="0" w:line="240" w:lineRule="auto"/>
        <w:ind w:firstLine="566"/>
        <w:rPr>
          <w:rFonts w:ascii="Times New Roman" w:eastAsia="Times New Roman" w:hAnsi="Times New Roman" w:cs="Times New Roman"/>
          <w:b/>
          <w:lang w:val="ru-RU"/>
        </w:rPr>
      </w:pPr>
      <w:bookmarkStart w:id="3" w:name="_Toc121146169"/>
      <w:r w:rsidRPr="00233997">
        <w:rPr>
          <w:rFonts w:ascii="Times New Roman" w:eastAsia="Times New Roman" w:hAnsi="Times New Roman" w:cs="Times New Roman"/>
          <w:b/>
        </w:rPr>
        <w:t>II</w:t>
      </w:r>
      <w:r w:rsidRPr="00233997">
        <w:rPr>
          <w:rFonts w:ascii="Times New Roman" w:eastAsia="Times New Roman" w:hAnsi="Times New Roman" w:cs="Times New Roman"/>
          <w:b/>
          <w:lang w:val="ru-RU"/>
        </w:rPr>
        <w:t>. Принципы и инструменты</w:t>
      </w:r>
      <w:bookmarkEnd w:id="3"/>
    </w:p>
    <w:p w14:paraId="0FDD3D6E" w14:textId="77777777" w:rsidR="005D124C" w:rsidRPr="00233997" w:rsidRDefault="005D124C" w:rsidP="005D124C">
      <w:pPr>
        <w:rPr>
          <w:lang w:val="ru-RU"/>
        </w:rPr>
      </w:pPr>
    </w:p>
    <w:p w14:paraId="4B124C6D" w14:textId="21DC30CB" w:rsidR="00C15D12" w:rsidRPr="00233997" w:rsidRDefault="00C15D12" w:rsidP="005D124C">
      <w:pPr>
        <w:pStyle w:val="3"/>
        <w:spacing w:before="0" w:after="0" w:line="240" w:lineRule="auto"/>
        <w:ind w:firstLine="566"/>
        <w:jc w:val="both"/>
        <w:rPr>
          <w:rFonts w:ascii="Times New Roman" w:eastAsia="Times New Roman" w:hAnsi="Times New Roman" w:cs="Times New Roman"/>
          <w:lang w:val="ru-RU"/>
        </w:rPr>
      </w:pPr>
      <w:bookmarkStart w:id="4" w:name="_Toc121146170"/>
      <w:r w:rsidRPr="00233997">
        <w:rPr>
          <w:rFonts w:ascii="Times New Roman" w:eastAsia="Times New Roman" w:hAnsi="Times New Roman" w:cs="Times New Roman"/>
          <w:lang w:val="ru-RU"/>
        </w:rPr>
        <w:t>Основные принципы, которые станут движущими силами устойчивого развития бизнеса:</w:t>
      </w:r>
      <w:bookmarkEnd w:id="4"/>
    </w:p>
    <w:p w14:paraId="180ACC57" w14:textId="39B06807" w:rsidR="00C15D12" w:rsidRPr="00233997" w:rsidRDefault="00C15D12" w:rsidP="005D124C">
      <w:pPr>
        <w:pStyle w:val="3"/>
        <w:spacing w:before="0"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5" w:name="_Toc121146171"/>
      <w:r w:rsidRPr="00233997">
        <w:rPr>
          <w:rFonts w:ascii="Times New Roman" w:eastAsia="Times New Roman" w:hAnsi="Times New Roman" w:cs="Times New Roman"/>
          <w:b/>
          <w:lang w:val="ru-RU"/>
        </w:rPr>
        <w:t>2.1 Принцип взаимосвязанности - взаимная ответственность государства и бизнеса</w:t>
      </w:r>
      <w:bookmarkEnd w:id="5"/>
    </w:p>
    <w:p w14:paraId="714DD7CE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Деловая повестка предусматривает переход к сервисной модели обслуживания бизнеса: </w:t>
      </w:r>
    </w:p>
    <w:p w14:paraId="525CEE80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- сокращение налоговых проверок;</w:t>
      </w:r>
    </w:p>
    <w:p w14:paraId="5236774C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- цифровизация таможенных инфраструктур;</w:t>
      </w:r>
    </w:p>
    <w:p w14:paraId="0E8B6D70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- сокращение контрольно-надзорных функций, в том числе лицензионного контроля;</w:t>
      </w:r>
    </w:p>
    <w:p w14:paraId="15F21877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- повышение статуса предпринимателей путем формирования Реестра добросовестных предпринимателей, осуществляющих значительный вклад в социально-экономическое развитие страны;</w:t>
      </w:r>
    </w:p>
    <w:p w14:paraId="03A1383E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- предоставление добросовестным предпринимателям, применяющих зеленые технологии, льготных кредитных ресурсов;</w:t>
      </w:r>
    </w:p>
    <w:p w14:paraId="5AF7600A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- применение специального режима при осуществлении государственных закупок и иных стимулирующих условий;</w:t>
      </w:r>
    </w:p>
    <w:p w14:paraId="5F2C3E57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- защита прав и интересов предпринимателей Кыргызской Республики через усиление роли бизнес-ассоциаций в государственно-частном диалоге; </w:t>
      </w:r>
    </w:p>
    <w:p w14:paraId="3F608039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- либерализация регулятивной политики путем наделения бизнеса функциями саморегулирования (передача некоторых государственных и муниципальных контрольных и надзорных функций за деятельностью субъектов предпринимательства).</w:t>
      </w:r>
    </w:p>
    <w:p w14:paraId="7423E4C5" w14:textId="77777777" w:rsidR="00C15D12" w:rsidRPr="00233997" w:rsidRDefault="00C15D12" w:rsidP="005D124C">
      <w:pPr>
        <w:keepLines/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- передача государственных активов в частную собственность в целях модернизации и повышения эффективности их использования.</w:t>
      </w:r>
    </w:p>
    <w:p w14:paraId="200C4025" w14:textId="77777777" w:rsidR="00C15D12" w:rsidRPr="00233997" w:rsidRDefault="00C15D12" w:rsidP="005D124C">
      <w:pPr>
        <w:keepLines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Защита и продвижение интересов бизнеса является приоритетом внешней политики. Активизация экономической дипломатии через профессиональное укрепление создаст эффективную среду для взаимодействия государства и бизнеса в сфере привлечения инвестиций и продвижения экспорта.   </w:t>
      </w:r>
    </w:p>
    <w:p w14:paraId="1105988C" w14:textId="77777777" w:rsidR="00C15D12" w:rsidRPr="00233997" w:rsidRDefault="00C15D12" w:rsidP="005D124C">
      <w:pPr>
        <w:keepLines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Автоматическое признание технических регламентов развитых стран позволит ускорить внешнеторговые операции.  Автоматическая процедура аккредитации лекарственных препаратов мировых брендовых компаний, которые подтверждены в других развитых странах, позволят ускорить поставки необходимых медицинских препаратов в страну. </w:t>
      </w:r>
    </w:p>
    <w:p w14:paraId="1EB9E2D1" w14:textId="77777777" w:rsidR="00C15D12" w:rsidRPr="00233997" w:rsidRDefault="00C15D12" w:rsidP="005D124C">
      <w:pPr>
        <w:keepLines/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Налоги не должны мешать развитию производства, одновременно содействуя проведению политики стабилизации и развитию экономики страны. </w:t>
      </w:r>
    </w:p>
    <w:p w14:paraId="5C3F28FE" w14:textId="77777777" w:rsidR="00C15D12" w:rsidRPr="00233997" w:rsidRDefault="00C15D12" w:rsidP="005D124C">
      <w:pPr>
        <w:keepLines/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Не допускается установление дополнительных налогов, повышенных или дифференцированных ставок налогообложения в зависимости от форм собственности, организационно-правовых форм организаций, их отраслевой принадлежности, гражданства физического лица, а также должен быть обеспечен одинаковый подход к исчислению налогов вне зависимости от источников или места образования дохода.</w:t>
      </w:r>
    </w:p>
    <w:p w14:paraId="7E147388" w14:textId="77777777" w:rsidR="00C15D12" w:rsidRPr="00233997" w:rsidRDefault="00C15D12" w:rsidP="005D124C">
      <w:pPr>
        <w:keepLines/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Акт уплаты налога должен быть максимально упрощен, наилучшими являются налоги на потребление, когда уплата налога осуществляется одновременно с покупкой товара. </w:t>
      </w:r>
    </w:p>
    <w:p w14:paraId="71A131BF" w14:textId="77777777" w:rsidR="00C15D12" w:rsidRPr="00233997" w:rsidRDefault="00C15D12" w:rsidP="005D124C">
      <w:pPr>
        <w:keepLines/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Регистрация налогоплательщиков будет осуществляться посредством упрощенных приложений, в том числе мобильных приложений  «Кабинет налогоплательщика». </w:t>
      </w:r>
    </w:p>
    <w:p w14:paraId="4FFE6AA4" w14:textId="77777777" w:rsidR="00C15D12" w:rsidRPr="00233997" w:rsidRDefault="00C15D12" w:rsidP="005D124C">
      <w:pPr>
        <w:keepLines/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Недопустимы налоги, которые прямо или косвенно ограничивают свободное перемещение в пределах территории страны товаров, работ и услуг или финансовых средств.</w:t>
      </w:r>
    </w:p>
    <w:p w14:paraId="6E4DF1F6" w14:textId="77777777" w:rsidR="00C15D12" w:rsidRPr="00233997" w:rsidRDefault="00C15D12" w:rsidP="005D124C">
      <w:pPr>
        <w:keepLines/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Государство не ограничивает осуществление не запрещенной законом экономической деятельности физических и юридических лиц или создание препятствий на ее пути.</w:t>
      </w:r>
    </w:p>
    <w:p w14:paraId="3F486925" w14:textId="77777777" w:rsidR="00C15D12" w:rsidRPr="00233997" w:rsidRDefault="00C15D12" w:rsidP="005D124C">
      <w:pPr>
        <w:keepLines/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Государство усилит информационную работу налогоплательщиков о действующих налогах и сборах, продолжит давать разъяснения и консультации о порядке их исчисления. </w:t>
      </w:r>
    </w:p>
    <w:p w14:paraId="57F6972B" w14:textId="77777777" w:rsidR="00C15D12" w:rsidRPr="00233997" w:rsidRDefault="00C15D12" w:rsidP="005D124C">
      <w:pPr>
        <w:keepLines/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Один и тот же объект может облагаться налогом только одного вида и только один раз за определенный законодательством налоговый период (соглашение об избежании двойного налогообложения).</w:t>
      </w:r>
    </w:p>
    <w:p w14:paraId="2A122796" w14:textId="77777777" w:rsidR="00C15D12" w:rsidRPr="00233997" w:rsidRDefault="00C15D12" w:rsidP="005D124C">
      <w:pPr>
        <w:keepLines/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Налоговые законы должны быть законами прямого действия, исключающими необходимость издания поясняющих их инструкций, писем, разъяснений и других нормативных правовых актов.</w:t>
      </w:r>
    </w:p>
    <w:p w14:paraId="15856C9A" w14:textId="77777777" w:rsidR="00C15D12" w:rsidRPr="00233997" w:rsidRDefault="00C15D12" w:rsidP="005D124C">
      <w:pPr>
        <w:keepLines/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Нельзя допускать установления налогов и сборов, препятствующих реализации гражданами их конституционных прав. </w:t>
      </w:r>
    </w:p>
    <w:p w14:paraId="3AA411E2" w14:textId="77777777" w:rsidR="00C15D12" w:rsidRPr="00233997" w:rsidRDefault="00C15D12" w:rsidP="005D124C">
      <w:pPr>
        <w:keepLines/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Оптимизируется процесс налоговых проверок и внедряется принцип для проверок налоговых органов – «один орган – одна проверка».</w:t>
      </w:r>
    </w:p>
    <w:p w14:paraId="434EDEF2" w14:textId="77777777" w:rsidR="00C15D12" w:rsidRPr="00233997" w:rsidRDefault="00C15D12" w:rsidP="005D124C">
      <w:pPr>
        <w:keepLines/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Объединенные и комплексные проверки со стороны государственных контролирующих органов сократят количество проверок и издержки бизнеса. Сократится количество контактов бизнеса с государственными органами за счет использования цифровых технологий в системе проверок.</w:t>
      </w:r>
    </w:p>
    <w:p w14:paraId="43CBCD92" w14:textId="77777777" w:rsidR="00A23639" w:rsidRPr="00233997" w:rsidRDefault="00A23639" w:rsidP="005D124C">
      <w:pPr>
        <w:keepLines/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C9A23D7" w14:textId="6A1935ED" w:rsidR="00C15D12" w:rsidRPr="00233997" w:rsidRDefault="00C15D12" w:rsidP="005D124C">
      <w:pPr>
        <w:pStyle w:val="3"/>
        <w:shd w:val="clear" w:color="auto" w:fill="FFFFFF"/>
        <w:spacing w:before="0"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color w:val="2B2B2B"/>
          <w:lang w:val="ru-RU"/>
        </w:rPr>
      </w:pPr>
      <w:bookmarkStart w:id="6" w:name="_Toc121146172"/>
      <w:r w:rsidRPr="00233997">
        <w:rPr>
          <w:rFonts w:ascii="Times New Roman" w:eastAsia="Times New Roman" w:hAnsi="Times New Roman" w:cs="Times New Roman"/>
          <w:b/>
          <w:lang w:val="ru-RU"/>
        </w:rPr>
        <w:t>2.2.  Принцип связи торговли и производственных отношений - развитие и повышение конкурентоспособности на рынке</w:t>
      </w:r>
      <w:bookmarkEnd w:id="6"/>
    </w:p>
    <w:p w14:paraId="405DEC16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Цифровизация логистического бизнеса, создание экосистемы для развития  электронной  коммерции и парка электронной коммерции раздвинет границы и позволит сформировать коммуникационное пространство для транснациональных компаний, ориентированных на страны Центральной Азии. Откроет возможности для самореализации, увеличение экспорта интеллектуальных продуктов и услуг с высокой добавленной стоимостью, развития и заработка для молодых амбициозных креативных </w:t>
      </w:r>
      <w:r w:rsidRPr="00233997">
        <w:rPr>
          <w:rFonts w:ascii="Times New Roman" w:eastAsia="Times New Roman" w:hAnsi="Times New Roman" w:cs="Times New Roman"/>
          <w:sz w:val="28"/>
          <w:szCs w:val="28"/>
        </w:rPr>
        <w:t>digital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специалистов из разных областей: интернет маркетинг, дизайн, разработка сайтов и приложений, </w:t>
      </w:r>
      <w:r w:rsidRPr="00233997">
        <w:rPr>
          <w:rFonts w:ascii="Times New Roman" w:eastAsia="Times New Roman" w:hAnsi="Times New Roman" w:cs="Times New Roman"/>
          <w:sz w:val="28"/>
          <w:szCs w:val="28"/>
        </w:rPr>
        <w:t>SMM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копирайтинг, </w:t>
      </w:r>
      <w:r w:rsidRPr="00233997">
        <w:rPr>
          <w:rFonts w:ascii="Times New Roman" w:eastAsia="Times New Roman" w:hAnsi="Times New Roman" w:cs="Times New Roman"/>
          <w:sz w:val="28"/>
          <w:szCs w:val="28"/>
        </w:rPr>
        <w:t>SEO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продвижение, </w:t>
      </w:r>
      <w:r w:rsidRPr="00233997">
        <w:rPr>
          <w:rFonts w:ascii="Times New Roman" w:eastAsia="Times New Roman" w:hAnsi="Times New Roman" w:cs="Times New Roman"/>
          <w:sz w:val="28"/>
          <w:szCs w:val="28"/>
        </w:rPr>
        <w:t>PR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233997">
        <w:rPr>
          <w:rFonts w:ascii="Times New Roman" w:eastAsia="Times New Roman" w:hAnsi="Times New Roman" w:cs="Times New Roman"/>
          <w:sz w:val="28"/>
          <w:szCs w:val="28"/>
        </w:rPr>
        <w:t>Data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33997">
        <w:rPr>
          <w:rFonts w:ascii="Times New Roman" w:eastAsia="Times New Roman" w:hAnsi="Times New Roman" w:cs="Times New Roman"/>
          <w:sz w:val="28"/>
          <w:szCs w:val="28"/>
        </w:rPr>
        <w:t>Science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многое другое.</w:t>
      </w:r>
    </w:p>
    <w:p w14:paraId="6E36E0EE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Либерализация отдельных секторов услуг с привязкой к обязательствам Кыргызстана в ВТО, позволит создать более привлекательные условия в секторе почтовых услуг и ремонта самолетов.</w:t>
      </w:r>
    </w:p>
    <w:p w14:paraId="4A5FFB9A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Создание современного оборудованного мультимодального грузового авиахаба позволит сократить время затраты во внешней торговле.   </w:t>
      </w:r>
    </w:p>
    <w:p w14:paraId="5F442793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Приведение финансовой системы в соответствие с требованиями </w:t>
      </w: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</w:rPr>
        <w:t>ESG</w:t>
      </w: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 и других международных фондов расширят возможности доступа к финансовым ресурсам.</w:t>
      </w:r>
    </w:p>
    <w:p w14:paraId="54AF0A11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Механизмы отслеживания товара в электронных системах налоговой службы позволит исключить возможность ввоза контрафактных продуктов в страну. </w:t>
      </w:r>
    </w:p>
    <w:p w14:paraId="5A221BF2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Внедрение цифровых механизмов получения товаросопроводительных документов при импорте товаров позволит ускорить товарообменный процесс во внешней торговле.</w:t>
      </w:r>
    </w:p>
    <w:p w14:paraId="6996F0B9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Получение торговых преференций западных стран для развивающихся стран позволит создать благоприятные условия для экспортоориентированных предприятий, стимулирования импортозамещения в сфере продовольственной безопасности и безопасности здоровья. </w:t>
      </w:r>
    </w:p>
    <w:p w14:paraId="5E9DD2EE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Международные инструменты системы торговых преференций позволят беспошлинный доступ на рынки развитых стран, чтобы сократить затраты экспортера.  Оптимизация предоставляемых преференциальных возможностей для Кыргызской Республики расширит географическое распределение экспортоориентированной продукции в региональном аспекте.</w:t>
      </w:r>
    </w:p>
    <w:p w14:paraId="67B1D99D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Расширение договорной базы об избежании двойного налогообложения позволит не допустить неограниченное налогообложение одного и того же дохода в нескольких государствах. </w:t>
      </w:r>
    </w:p>
    <w:p w14:paraId="2CF63E1E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Интеллектуальная собственность является важнейшим компонентом будущего успеха и поэтому требуется обеспечить ее защиту. Необходима надлежащая защита прав на интеллектуальную собственность, чтобы 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способствовать развитию технологий и здоровой конкуренции, процветанию и развитию общества. </w:t>
      </w:r>
    </w:p>
    <w:p w14:paraId="7DB9D5D1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Механизмы урегулирования торговых споров в рамках существующих многосторонних торговых и региональных организаций позволят сократить количество торговых барьеров во внешней торговле, обеспечить беспрепятственный доступ на рынки товаров и услуг.    </w:t>
      </w:r>
    </w:p>
    <w:p w14:paraId="5D4CB9B8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37DBF5A" w14:textId="650FC7CC" w:rsidR="00C15D12" w:rsidRPr="00233997" w:rsidRDefault="00C15D12" w:rsidP="005D124C">
      <w:pPr>
        <w:pStyle w:val="3"/>
        <w:spacing w:before="0"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7" w:name="_Toc121146173"/>
      <w:r w:rsidRPr="00233997">
        <w:rPr>
          <w:rFonts w:ascii="Times New Roman" w:eastAsia="Times New Roman" w:hAnsi="Times New Roman" w:cs="Times New Roman"/>
          <w:b/>
          <w:lang w:val="ru-RU"/>
        </w:rPr>
        <w:t>2.3. Принцип инновационности - укрепление конкурентных преимуществ в долгосрочной перспективе</w:t>
      </w:r>
      <w:bookmarkEnd w:id="7"/>
    </w:p>
    <w:p w14:paraId="6A22D508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Поощрение развития</w:t>
      </w:r>
      <w:r w:rsidRPr="00233997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ru-RU"/>
        </w:rPr>
        <w:t xml:space="preserve"> </w:t>
      </w:r>
      <w:r w:rsidRPr="00233997"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>Fintech</w:t>
      </w:r>
      <w:r w:rsidRPr="00233997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ru-RU"/>
        </w:rPr>
        <w:t xml:space="preserve"> </w:t>
      </w: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- позволит использовать технологии для улучшения взаимодействия и деятельности бизнеса и государства в области финансов. Использование смартфонов для мобильного банкинга, инвестирования, онлайн-кредитования, взаимодействия с налоговыми органами будут направлены на то, чтобы сделать финансовые, государственные услуги бо</w:t>
      </w:r>
      <w:r w:rsidR="00A23639"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лее доступными для общества (п</w:t>
      </w: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ослание Президента Кыргызской Республики от 5 мая 2021 года). </w:t>
      </w:r>
    </w:p>
    <w:p w14:paraId="55537EFA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Механизмы гарантийных фондов и другие формы гарантийной поддержки системообразующих и инновационных проектов позволят модернизировать производственные технологии.</w:t>
      </w:r>
    </w:p>
    <w:p w14:paraId="7F3B2C4F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Кредитование по условиям устойчивости в том числе в случае соблюдения принципов </w:t>
      </w:r>
      <w:r w:rsidRPr="00233997">
        <w:rPr>
          <w:rFonts w:ascii="Times New Roman" w:eastAsia="Times New Roman" w:hAnsi="Times New Roman" w:cs="Times New Roman"/>
          <w:sz w:val="28"/>
          <w:szCs w:val="28"/>
        </w:rPr>
        <w:t>ESG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будет предоставляться при поддержке государства и взаимодействия с финансовыми институтами и фондами (Российско-Кыргызский Фонд развития, Венгерско-Кыргызский Фонд развития, Кыргызско - Эмиратский инвестиционный холдинг, Азербайджано - Кыргызский фонд развития, Узбекско- Кыргызский Фонд развития, Кыргызско - турецкий Фонд развития, Европейский банк реконструкции и развития, Евразийский банк развития, Стабилизационный фонд Кыргызской Республики, Финансово - кредитный фонд при Министерстве финансов </w:t>
      </w:r>
      <w:r w:rsidR="00A23639"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Кыргызской Республики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, Евразийская перестраховочная компания).</w:t>
      </w:r>
    </w:p>
    <w:p w14:paraId="1C1FDDB2" w14:textId="77777777" w:rsidR="00C15D12" w:rsidRPr="00233997" w:rsidRDefault="00A23639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Поддержка программы «креативная экономика»</w:t>
      </w:r>
      <w:r w:rsidR="00C15D12"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 как </w:t>
      </w:r>
      <w:r w:rsidRPr="00233997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>сектора креативных индустрий</w:t>
      </w:r>
      <w:r w:rsidR="00C15D12" w:rsidRPr="00233997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станет новой отраслью экономики будущего и внесет существенный вклад в социально-экономическое развитие страны.</w:t>
      </w:r>
    </w:p>
    <w:p w14:paraId="0D88A70C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111111"/>
          <w:sz w:val="28"/>
          <w:szCs w:val="28"/>
          <w:lang w:val="ru-RU"/>
        </w:rPr>
        <w:t>Введение в действие пакета нормативных</w:t>
      </w:r>
      <w:r w:rsidR="00A23639" w:rsidRPr="00233997">
        <w:rPr>
          <w:rFonts w:ascii="Times New Roman" w:eastAsia="Times New Roman" w:hAnsi="Times New Roman" w:cs="Times New Roman"/>
          <w:color w:val="111111"/>
          <w:sz w:val="28"/>
          <w:szCs w:val="28"/>
          <w:lang w:val="ru-RU"/>
        </w:rPr>
        <w:t xml:space="preserve"> правовых актов создадут условия</w:t>
      </w:r>
      <w:r w:rsidRPr="00233997">
        <w:rPr>
          <w:rFonts w:ascii="Times New Roman" w:eastAsia="Times New Roman" w:hAnsi="Times New Roman" w:cs="Times New Roman"/>
          <w:color w:val="111111"/>
          <w:sz w:val="28"/>
          <w:szCs w:val="28"/>
          <w:lang w:val="ru-RU"/>
        </w:rPr>
        <w:t xml:space="preserve"> для развития креативных индустрий, а также функционирования Парка креативных индустрий, его органов управления, резидентов, определения основных принципов формирования режима Парка креативных индустрий.</w:t>
      </w:r>
    </w:p>
    <w:p w14:paraId="4E7D1F5F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val="ru-RU"/>
        </w:rPr>
      </w:pPr>
    </w:p>
    <w:p w14:paraId="31295934" w14:textId="3414D22F" w:rsidR="00C15D12" w:rsidRPr="00233997" w:rsidRDefault="00A23639" w:rsidP="005D124C">
      <w:pPr>
        <w:pStyle w:val="3"/>
        <w:spacing w:before="0"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8" w:name="_Toc121146174"/>
      <w:r w:rsidRPr="00233997">
        <w:rPr>
          <w:rFonts w:ascii="Times New Roman" w:eastAsia="Times New Roman" w:hAnsi="Times New Roman" w:cs="Times New Roman"/>
          <w:b/>
          <w:lang w:val="ru-RU"/>
        </w:rPr>
        <w:t xml:space="preserve">2.4. Принцип экологичности </w:t>
      </w:r>
      <w:r w:rsidR="00C15D12" w:rsidRPr="00233997">
        <w:rPr>
          <w:rFonts w:ascii="Times New Roman" w:eastAsia="Times New Roman" w:hAnsi="Times New Roman" w:cs="Times New Roman"/>
          <w:b/>
          <w:lang w:val="ru-RU"/>
        </w:rPr>
        <w:t>-  сохранность окружающей среды и ресурсной базы, бережное отношение к природе</w:t>
      </w:r>
      <w:bookmarkEnd w:id="8"/>
    </w:p>
    <w:p w14:paraId="1A4FE3A1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Механизмы по обеспечению доступа частного сектора к финансовым источникам различных фондов и финансовых институтов создадут новые стимулы для запуска проектов цикличной экономики. </w:t>
      </w:r>
    </w:p>
    <w:p w14:paraId="05DC52C3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lastRenderedPageBreak/>
        <w:t xml:space="preserve">Фискальные инструменты (налоги на топливо и углерод), экологические платежи, налоговые льготы и государственные субсидии для «зеленых» производств и поставщиков услуг позволят расширить их возможности в продвижении цели по переходу к цикличной экономике. </w:t>
      </w:r>
    </w:p>
    <w:p w14:paraId="705FA9F3" w14:textId="77777777" w:rsidR="00C15D12" w:rsidRPr="00233997" w:rsidRDefault="00A23639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Централизованные</w:t>
      </w:r>
      <w:r w:rsidR="00C15D12"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закупки будут ориентирован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="00C15D12"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стимулирование отечественного</w:t>
      </w:r>
      <w:r w:rsidR="00C15D12"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производства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C15D12"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оответствующего</w:t>
      </w:r>
      <w:r w:rsidR="00C15D12"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устойчивым стандартам. Государство является самым крупным покупателем товаров и услуг (15-25 % ВВП) поэтому, используя свою покупательную способность будет стимулировать устойчивое потребление и производство через внедрение устойчивых государственных закупок. В Кыргызской Республике закупка товаров и услуг составляет порядка 100 миллиардов сомов. </w:t>
      </w:r>
    </w:p>
    <w:p w14:paraId="2107C870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Диверсификация источников электрической энергии через введения новых мощностей на основе ВИЭ и малые ГЭС обеспечат энергетическую безопасность в связи с влиянием изменения климата на гидроэнергетику страны. Также создание фонда энергоэффективности и энергосбережения создадут условия  для проведения политики энергосбережения и развития ВИЭ в стране.  </w:t>
      </w:r>
    </w:p>
    <w:p w14:paraId="42A13F96" w14:textId="77777777" w:rsidR="00A23639" w:rsidRPr="00233997" w:rsidRDefault="00A23639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40E57D6" w14:textId="4D6AE37F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2.5. Принцип равенства (социальной справедливости)         </w:t>
      </w:r>
    </w:p>
    <w:p w14:paraId="054C6AA3" w14:textId="64B9F7F8" w:rsidR="00C15D12" w:rsidRPr="00233997" w:rsidRDefault="005D124C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Инициативы в рамках «деловой повестки»</w:t>
      </w:r>
      <w:r w:rsidR="00C15D12"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 создадут рамочные условия для обеспечения кризисоустойчивости женщин и ЛОВЗ  в обществе.</w:t>
      </w:r>
    </w:p>
    <w:p w14:paraId="5FA3A40A" w14:textId="7EC5F0AB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Стимулирование найма ЛОВЗ в частном секторе, а также создание условий для освоения и</w:t>
      </w:r>
      <w:r w:rsidR="005D124C"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 предпринимательских навыков 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 помощью надлежащих мер программы позитивных действи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й помогут реализовать политику инклюзивности.</w:t>
      </w:r>
    </w:p>
    <w:p w14:paraId="23D8EFA6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Создание стимулов для развития деловых отношений с предприятиями, собственниками которых являются женщины, включая предприятия малого бизнеса и женщин – индивидуальных предпринимателей расширят их экономические возможности в бизнесе.  </w:t>
      </w:r>
    </w:p>
    <w:p w14:paraId="546E68E1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Предоставление ЛОВЗ преференциальных условий доступа к финансированию, рынок государственных закупок способствует созданию инклюзивного общества. </w:t>
      </w:r>
    </w:p>
    <w:p w14:paraId="2ABA54B5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Переход от инфраструктурного регулирования к созданию условий для развития услуги обеспечит увеличение охвата дошкольным образованием детей и развитие женского предпринимательства в сфере организации дошкольных услуг. Женщины получат возможность отдавать детей в детский сад и выходить на работу.</w:t>
      </w:r>
    </w:p>
    <w:p w14:paraId="49507CD8" w14:textId="77777777" w:rsidR="00C15D12" w:rsidRPr="00233997" w:rsidRDefault="00C15D12" w:rsidP="005D124C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</w:p>
    <w:p w14:paraId="2FD2432F" w14:textId="1CA36DFD" w:rsidR="00C15D12" w:rsidRPr="00233997" w:rsidRDefault="00C15D12" w:rsidP="005D124C">
      <w:pPr>
        <w:pStyle w:val="3"/>
        <w:spacing w:before="0"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9" w:name="_Toc121146175"/>
      <w:r w:rsidRPr="00233997">
        <w:rPr>
          <w:rFonts w:ascii="Times New Roman" w:eastAsia="Times New Roman" w:hAnsi="Times New Roman" w:cs="Times New Roman"/>
          <w:b/>
          <w:lang w:val="ru-RU"/>
        </w:rPr>
        <w:t>2.6. Принцип безопасности развития - противодействие негативному влиянию внешней и внутренней среды</w:t>
      </w:r>
      <w:bookmarkEnd w:id="9"/>
    </w:p>
    <w:p w14:paraId="2A2B4D8B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Механизмы стимулирования бизнеса позволят способствовать обеспечению продовольственной безопасности, безопасности здоровья, устойчивого промышленного развития, снижению экологических и социальных рисков. </w:t>
      </w:r>
    </w:p>
    <w:p w14:paraId="5A4A961A" w14:textId="438B765B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Укрепление основы для развития ключевых секторов экономики, в том числе в целях обеспечения продовольственной безопасности, посредством целевых программ финансирования сельскохозяйственных кластеров, торгово-логистических центров и овощных хранилищ, проектов отечественных производителей, легкой промышленности, производства экологически чистой продукции, агропереработчиков и экспортеров, электронной торговли, рекре</w:t>
      </w:r>
      <w:r w:rsidR="00AE3820"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ационного и медицинского туризма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, производства защитных средств, цифровых технологий и решений.</w:t>
      </w:r>
    </w:p>
    <w:p w14:paraId="7A6D3DA8" w14:textId="6C60A961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Дальнейшее создание и развитие инфраструктурных объектов для поддержки предпринимательства обеспечит безопасную и комфортную бизнес среду. Необходимое количество и соответствующий уровень качества инфраструктуры придаст уверенность и минимизирует риски, с которыми потенциально может столкнуться действующий или будущий субъект предпринимательства в случае отсутствия таковой на территории осуществления деятельности.</w:t>
      </w:r>
    </w:p>
    <w:p w14:paraId="4BE34A8B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Создание условий для повышения потенциала знаний  в области предпринимательства способствует готовности бизнеса к возможным  вызовам и своевременной адаптации к новым условиям ведения бизнеса.</w:t>
      </w:r>
    </w:p>
    <w:p w14:paraId="69AFA1B7" w14:textId="77777777" w:rsidR="00C15D12" w:rsidRPr="00233997" w:rsidRDefault="00C15D12" w:rsidP="005D1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Сектор медицины должен стать экономически привлекательным. Здоровая конкурентная среда в секторе медицины привлечет инвесторов для вложения средств в создание новейших здравниц, а также сектор медицинского образования. Совершенствование системы регулирования и лицензирования создадут благоприятные условия для расширения сети частных медицинских организаций во всех регионах страны и увеличения масштабов и объемов финансовой поддержки частных медицинских организаций с активным внедрением гибких кредитных и лизинговых механизмов.   </w:t>
      </w:r>
    </w:p>
    <w:p w14:paraId="11DBE6EA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Механизмы стимулирования частной медицины с привлечением иностранных инвестиций позволят создать совместные лечебно-диагностические учреждения с ведущими зарубежными клиниками и медицинскими центрами.  </w:t>
      </w:r>
    </w:p>
    <w:p w14:paraId="3C365508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расширении возможностей для продвижения экономических интересов и интересов бизнеса задействуются дипломатические инструменты с определением индикаторов успеха. </w:t>
      </w:r>
    </w:p>
    <w:p w14:paraId="0B68EC53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Защита прав бизнеса через укрепление роли Торгово-промышленной палаты, Института Бизнес -  омбудсмена, создание условий для минимизации ущерба от действий правоохранительных органов повысит доверие бизнеса и иностранных инвесторов к государству.</w:t>
      </w:r>
    </w:p>
    <w:p w14:paraId="533EEC84" w14:textId="114FEE27" w:rsidR="00C15D12" w:rsidRPr="00233997" w:rsidRDefault="00AE3820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Дополнения</w:t>
      </w:r>
      <w:r w:rsidR="00C15D12"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 и изменения повестки бизнеса могут быть осуществлены ежегодно </w:t>
      </w:r>
      <w:r w:rsidR="00C15D12"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в целях  обеспечения защиты здоровья, продовольственной безопасности и обеспечения обороноспособности.</w:t>
      </w:r>
    </w:p>
    <w:p w14:paraId="42700743" w14:textId="77777777" w:rsidR="00AE3820" w:rsidRPr="00233997" w:rsidRDefault="00AE3820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8A3508F" w14:textId="17B1C40E" w:rsidR="00AE3820" w:rsidRPr="00233997" w:rsidRDefault="00C15D12" w:rsidP="00AE3820">
      <w:pPr>
        <w:pStyle w:val="3"/>
        <w:spacing w:before="0"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10" w:name="_Toc121146176"/>
      <w:r w:rsidRPr="00233997">
        <w:rPr>
          <w:rFonts w:ascii="Times New Roman" w:eastAsia="Times New Roman" w:hAnsi="Times New Roman" w:cs="Times New Roman"/>
          <w:b/>
          <w:color w:val="auto"/>
        </w:rPr>
        <w:lastRenderedPageBreak/>
        <w:t>III</w:t>
      </w:r>
      <w:r w:rsidRPr="00233997">
        <w:rPr>
          <w:rFonts w:ascii="Times New Roman" w:eastAsia="Times New Roman" w:hAnsi="Times New Roman" w:cs="Times New Roman"/>
          <w:b/>
          <w:color w:val="auto"/>
          <w:lang w:val="ru-RU"/>
        </w:rPr>
        <w:t>.  Инициативы деловой повестки развития</w:t>
      </w:r>
      <w:bookmarkEnd w:id="10"/>
    </w:p>
    <w:p w14:paraId="19C95528" w14:textId="77777777" w:rsidR="00AE3820" w:rsidRPr="00233997" w:rsidRDefault="00AE3820" w:rsidP="00AE38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hAnsi="Times New Roman" w:cs="Times New Roman"/>
          <w:sz w:val="28"/>
          <w:szCs w:val="28"/>
          <w:lang w:val="ru-RU"/>
        </w:rPr>
        <w:t>- Промышленная стратегия чистой и цикличной экономики с планом действий по циркулярной экономике с приоритетами в секторах текстильная промышленность, строительство, производство электроники пластмассы и др.;</w:t>
      </w:r>
    </w:p>
    <w:p w14:paraId="5BD493C1" w14:textId="77777777" w:rsidR="00AE3820" w:rsidRPr="00233997" w:rsidRDefault="00AE3820" w:rsidP="00AE38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hAnsi="Times New Roman" w:cs="Times New Roman"/>
          <w:sz w:val="28"/>
          <w:szCs w:val="28"/>
          <w:lang w:val="ru-RU"/>
        </w:rPr>
        <w:t xml:space="preserve">- Инициатива «Волна ремонтов» с привлечением частного сектора. Ремонты позволят сэкономить государственные средства. Вместо того, чтобы покупать новое, государственный сектор будет использовать существующие активы (мебель, здания, оборудования, технику, транспорт).;   </w:t>
      </w:r>
    </w:p>
    <w:p w14:paraId="0535441C" w14:textId="77777777" w:rsidR="00AE3820" w:rsidRPr="00233997" w:rsidRDefault="00AE3820" w:rsidP="00AE38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hAnsi="Times New Roman" w:cs="Times New Roman"/>
          <w:sz w:val="28"/>
          <w:szCs w:val="28"/>
          <w:lang w:val="ru-RU"/>
        </w:rPr>
        <w:t xml:space="preserve">- Формирование новых подходов к использованию батарей, законодательные реформы в сфере управления отходами; </w:t>
      </w:r>
    </w:p>
    <w:p w14:paraId="67829659" w14:textId="77777777" w:rsidR="00AE3820" w:rsidRPr="00233997" w:rsidRDefault="00AE3820" w:rsidP="00AE38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hAnsi="Times New Roman" w:cs="Times New Roman"/>
          <w:sz w:val="28"/>
          <w:szCs w:val="28"/>
          <w:lang w:val="ru-RU"/>
        </w:rPr>
        <w:t>- Финансирование для развертывания общественных пунктов подзарядки и заправки электромобилей;</w:t>
      </w:r>
    </w:p>
    <w:p w14:paraId="17CECCAB" w14:textId="77777777" w:rsidR="00AE3820" w:rsidRPr="00233997" w:rsidRDefault="00AE3820" w:rsidP="00AE38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hAnsi="Times New Roman" w:cs="Times New Roman"/>
          <w:sz w:val="28"/>
          <w:szCs w:val="28"/>
          <w:lang w:val="ru-RU"/>
        </w:rPr>
        <w:t xml:space="preserve">- Экспортоориентированная и креативная экономика; </w:t>
      </w:r>
    </w:p>
    <w:p w14:paraId="738E8B05" w14:textId="77777777" w:rsidR="00AE3820" w:rsidRPr="00233997" w:rsidRDefault="00AE3820" w:rsidP="00AE38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hAnsi="Times New Roman" w:cs="Times New Roman"/>
          <w:sz w:val="28"/>
          <w:szCs w:val="28"/>
          <w:lang w:val="ru-RU"/>
        </w:rPr>
        <w:t xml:space="preserve">- Проект «Одно село - один продукт» - масштабирование опыта на всю страну; </w:t>
      </w:r>
    </w:p>
    <w:p w14:paraId="3E7822EC" w14:textId="77777777" w:rsidR="00AE3820" w:rsidRPr="00233997" w:rsidRDefault="00AE3820" w:rsidP="00AE38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hAnsi="Times New Roman" w:cs="Times New Roman"/>
          <w:sz w:val="28"/>
          <w:szCs w:val="28"/>
          <w:lang w:val="ru-RU"/>
        </w:rPr>
        <w:t xml:space="preserve">- В сфере туризма - проекты велосипедных дорожек, новые горные трассы, глемпинги, термальные воды Кыргызстана; </w:t>
      </w:r>
    </w:p>
    <w:p w14:paraId="21E084FD" w14:textId="77777777" w:rsidR="00AE3820" w:rsidRPr="00233997" w:rsidRDefault="00AE3820" w:rsidP="00AE38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hAnsi="Times New Roman" w:cs="Times New Roman"/>
          <w:sz w:val="28"/>
          <w:szCs w:val="28"/>
          <w:lang w:val="ru-RU"/>
        </w:rPr>
        <w:t>- Инициативы многофункциональных ЦОБов;</w:t>
      </w:r>
    </w:p>
    <w:p w14:paraId="3D5A9BCD" w14:textId="77777777" w:rsidR="00AE3820" w:rsidRPr="00233997" w:rsidRDefault="00AE3820" w:rsidP="00AE38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hAnsi="Times New Roman" w:cs="Times New Roman"/>
          <w:sz w:val="28"/>
          <w:szCs w:val="28"/>
          <w:lang w:val="ru-RU"/>
        </w:rPr>
        <w:t>- Формирование культуры устойчивого предпринимательства;</w:t>
      </w:r>
    </w:p>
    <w:p w14:paraId="5817E2A9" w14:textId="77777777" w:rsidR="00AE3820" w:rsidRPr="00233997" w:rsidRDefault="00AE3820" w:rsidP="00AE38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hAnsi="Times New Roman" w:cs="Times New Roman"/>
          <w:sz w:val="28"/>
          <w:szCs w:val="28"/>
          <w:lang w:val="ru-RU"/>
        </w:rPr>
        <w:t>- Инициативы в сфере устойчивого строительства и туризма;</w:t>
      </w:r>
    </w:p>
    <w:p w14:paraId="275F4969" w14:textId="77777777" w:rsidR="00AE3820" w:rsidRPr="00233997" w:rsidRDefault="00AE3820" w:rsidP="00AE38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hAnsi="Times New Roman" w:cs="Times New Roman"/>
          <w:sz w:val="28"/>
          <w:szCs w:val="28"/>
          <w:lang w:val="ru-RU"/>
        </w:rPr>
        <w:t xml:space="preserve">- Геотермальные источники Кыргызстана расширят возможности устойчивого развития в сфере сельского хозяйства, строительства, туризма. </w:t>
      </w:r>
    </w:p>
    <w:p w14:paraId="0F7555FA" w14:textId="77777777" w:rsidR="00AE3820" w:rsidRPr="00233997" w:rsidRDefault="00AE3820" w:rsidP="005D124C">
      <w:pPr>
        <w:pStyle w:val="3"/>
        <w:spacing w:before="0"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F159123" w14:textId="6810633E" w:rsidR="00C15D12" w:rsidRPr="00233997" w:rsidRDefault="00C15D12" w:rsidP="005D124C">
      <w:pPr>
        <w:pStyle w:val="3"/>
        <w:spacing w:before="0"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11" w:name="_Toc121146177"/>
      <w:r w:rsidRPr="00233997">
        <w:rPr>
          <w:rFonts w:ascii="Times New Roman" w:eastAsia="Times New Roman" w:hAnsi="Times New Roman" w:cs="Times New Roman"/>
          <w:b/>
        </w:rPr>
        <w:t>IV</w:t>
      </w:r>
      <w:r w:rsidRPr="00233997">
        <w:rPr>
          <w:rFonts w:ascii="Times New Roman" w:eastAsia="Times New Roman" w:hAnsi="Times New Roman" w:cs="Times New Roman"/>
          <w:b/>
          <w:lang w:val="ru-RU"/>
        </w:rPr>
        <w:t>. Система мониторинга реализации Деловой повестки</w:t>
      </w:r>
      <w:bookmarkEnd w:id="11"/>
      <w:r w:rsidRPr="00233997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696DAF73" w14:textId="77777777" w:rsidR="00C15D12" w:rsidRPr="00233997" w:rsidRDefault="00C15D12" w:rsidP="005D124C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FF0B069" w14:textId="47400F6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Ежегодно в срок до 1 июня и до 31 декабря, следующего за отчетным годом, ответственные исполнители в пределах своей компетенции представляют отчет о выполнении контрольных мероприятий</w:t>
      </w:r>
      <w:r w:rsidR="00AE3820"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Министерство экономики и коммерции Кыргызской Республики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3FAC799F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Министерство экономики и коммерции Кыргызской Республики в целях проведения мониторинга реализации стратегии:  </w:t>
      </w:r>
    </w:p>
    <w:p w14:paraId="56C29B8E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- Разрабатывает систему индикаторов оценки, которая в том числе включает позиции в международных рейтингах;</w:t>
      </w:r>
    </w:p>
    <w:p w14:paraId="02D68BC7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- Разработает форму отчета о выполнении контрольных мероприятий с учетом достигнутых целей;</w:t>
      </w:r>
    </w:p>
    <w:p w14:paraId="7BBD0810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-  Осуществляет контроль за полнотой представления ответственными исполнителями информации о выполнении мероприятий, обобщает указанную информацию;</w:t>
      </w:r>
    </w:p>
    <w:p w14:paraId="1DEB458D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 Размещает на сайте Министерства экономики и коммерции Кыргызской Республики информацию о выполнении контрольных мероприятий на основе отчетов ответственных исполнителей;  </w:t>
      </w:r>
    </w:p>
    <w:p w14:paraId="65D806D1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Подготавливает отчет о мониторинге реализации деловой повестки; </w:t>
      </w:r>
    </w:p>
    <w:p w14:paraId="2B8A5C8A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- Формирует ежегодный доклад на основании итогов мониторинга реализации деловой повестки и оценки эффективности ее реализации; </w:t>
      </w:r>
    </w:p>
    <w:p w14:paraId="760CE116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Мониторинг реализации деловой повестки осуществляется на основе анализа исполнения плана мероприятий по ее реализации и достижения критериев и индикаторов, предусмотренных деловой повесткой и показателей международных рейтингов.</w:t>
      </w:r>
    </w:p>
    <w:p w14:paraId="672409B8" w14:textId="77777777" w:rsidR="00C15D12" w:rsidRPr="00233997" w:rsidRDefault="00C15D12" w:rsidP="005D124C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 исполнения обсуждаются 2 раза в год с представителями бизнес-сообщества.</w:t>
      </w:r>
    </w:p>
    <w:p w14:paraId="6C95B414" w14:textId="77777777" w:rsidR="00C15D12" w:rsidRPr="00233997" w:rsidRDefault="00C15D12" w:rsidP="005D124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462A541C" w14:textId="77777777" w:rsidR="00C15D12" w:rsidRPr="00233997" w:rsidRDefault="00C15D12" w:rsidP="005D124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51023"/>
          <w:sz w:val="28"/>
          <w:szCs w:val="28"/>
          <w:lang w:val="ru-RU"/>
        </w:rPr>
      </w:pPr>
    </w:p>
    <w:p w14:paraId="60E97EED" w14:textId="77777777" w:rsidR="00C15D12" w:rsidRPr="00233997" w:rsidRDefault="00C15D12" w:rsidP="005D124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78B7323F" w14:textId="77777777" w:rsidR="00C15D12" w:rsidRPr="00233997" w:rsidRDefault="00C15D12" w:rsidP="005D124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sectPr w:rsidR="00C15D12" w:rsidRPr="00233997" w:rsidSect="00C87492">
          <w:headerReference w:type="default" r:id="rId8"/>
          <w:footerReference w:type="default" r:id="rId9"/>
          <w:pgSz w:w="12240" w:h="15840"/>
          <w:pgMar w:top="568" w:right="1020" w:bottom="1276" w:left="1559" w:header="720" w:footer="720" w:gutter="0"/>
          <w:pgNumType w:start="1"/>
          <w:cols w:space="720"/>
        </w:sectPr>
      </w:pPr>
    </w:p>
    <w:p w14:paraId="27172A33" w14:textId="6E51E2C0" w:rsidR="00AB008F" w:rsidRPr="00233997" w:rsidRDefault="00AB008F" w:rsidP="00AB008F">
      <w:pPr>
        <w:pStyle w:val="3"/>
        <w:spacing w:after="16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12" w:name="_Toc121146178"/>
      <w:r w:rsidRPr="00233997">
        <w:rPr>
          <w:rFonts w:ascii="Times New Roman" w:eastAsia="Times New Roman" w:hAnsi="Times New Roman" w:cs="Times New Roman"/>
          <w:b/>
        </w:rPr>
        <w:lastRenderedPageBreak/>
        <w:t>План действий/дорожная карта</w:t>
      </w:r>
      <w:bookmarkEnd w:id="12"/>
    </w:p>
    <w:tbl>
      <w:tblPr>
        <w:tblW w:w="13982" w:type="dxa"/>
        <w:tblInd w:w="-390" w:type="dxa"/>
        <w:tblLayout w:type="fixed"/>
        <w:tblLook w:val="0600" w:firstRow="0" w:lastRow="0" w:firstColumn="0" w:lastColumn="0" w:noHBand="1" w:noVBand="1"/>
      </w:tblPr>
      <w:tblGrid>
        <w:gridCol w:w="1091"/>
        <w:gridCol w:w="4811"/>
        <w:gridCol w:w="1568"/>
        <w:gridCol w:w="1409"/>
        <w:gridCol w:w="3694"/>
        <w:gridCol w:w="1409"/>
      </w:tblGrid>
      <w:tr w:rsidR="00AB008F" w:rsidRPr="00233997" w14:paraId="4A858646" w14:textId="77777777" w:rsidTr="00233997">
        <w:trPr>
          <w:trHeight w:val="855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CF3FB" w14:textId="77777777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7A78CD01" w14:textId="77777777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68E7DE" w14:textId="77777777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Меры/Действия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40A04" w14:textId="77777777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 реализации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0F12E" w14:textId="77777777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</w:t>
            </w:r>
          </w:p>
          <w:p w14:paraId="2F412E41" w14:textId="4F564B5F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финансирования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984475" w14:textId="77777777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Ожидаемый результат</w:t>
            </w:r>
          </w:p>
          <w:p w14:paraId="56873C55" w14:textId="77777777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225E3A" w14:textId="77777777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AB008F" w:rsidRPr="00233997" w14:paraId="0E178726" w14:textId="77777777" w:rsidTr="00233997">
        <w:trPr>
          <w:trHeight w:val="556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7D15E6" w14:textId="77777777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6C74C7" w14:textId="4AEF7A7D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C8CB09" w14:textId="4EA99537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2202D2" w14:textId="34C29DD3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D2F128" w14:textId="4F386E31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7A4E38" w14:textId="5D85246C" w:rsidR="00AB008F" w:rsidRPr="00233997" w:rsidRDefault="00AB008F" w:rsidP="003A36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6</w:t>
            </w:r>
          </w:p>
        </w:tc>
      </w:tr>
      <w:tr w:rsidR="00AB008F" w:rsidRPr="00C44F25" w14:paraId="17CC753C" w14:textId="77777777" w:rsidTr="006305BD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2A174C" w14:textId="77D4CE39" w:rsidR="00AB008F" w:rsidRPr="00233997" w:rsidRDefault="00AB008F" w:rsidP="003A3615">
            <w:pPr>
              <w:pStyle w:val="af3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Принцип взаимосвязанности  - взаимная ответственность государства и бизнеса</w:t>
            </w:r>
          </w:p>
        </w:tc>
      </w:tr>
      <w:tr w:rsidR="00AB008F" w:rsidRPr="00C44F25" w14:paraId="1362DE16" w14:textId="77777777" w:rsidTr="006305BD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D2C22" w14:textId="73DF769B" w:rsidR="00AB008F" w:rsidRPr="00233997" w:rsidRDefault="00AB008F" w:rsidP="003B3E71">
            <w:pPr>
              <w:pStyle w:val="af3"/>
              <w:spacing w:line="240" w:lineRule="auto"/>
              <w:ind w:left="45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Задача – </w:t>
            </w:r>
            <w:r w:rsidR="003B3E71"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1.1.</w:t>
            </w: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 </w:t>
            </w:r>
            <w:r w:rsidRPr="0023399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ru-RU"/>
              </w:rPr>
              <w:t>Переход к сервисной модели обслуживания бизнеса</w:t>
            </w:r>
          </w:p>
        </w:tc>
      </w:tr>
      <w:tr w:rsidR="00AB008F" w:rsidRPr="00233997" w14:paraId="01E18F02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CFBCEB" w14:textId="7566AD3E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8F3B92" w14:textId="32EBE4B6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Либерализировать регулятивную политику путем наделения бизнеса функциями саморегулирования (передать некоторых государственных и муниципальных функций субъектам предпринимательства)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ED0C5B" w14:textId="3D805F9B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FFE15E" w14:textId="00E08D09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75929D" w14:textId="29340ED8" w:rsidR="00AB008F" w:rsidRPr="00233997" w:rsidRDefault="00AB008F" w:rsidP="003A361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Повышение эффективности государственного управления и минимизация коррупционных рисков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86651B" w14:textId="31FA7079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ГНС, НСК</w:t>
            </w:r>
          </w:p>
        </w:tc>
      </w:tr>
      <w:tr w:rsidR="00AB008F" w:rsidRPr="00233997" w14:paraId="110038A5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476307" w14:textId="4D2A4996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AEC7BB" w14:textId="7C794CC9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Создать нормативную правовую базу для применения механизма «регулятивной песочницы» или «регулятивного режима»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310FA6" w14:textId="3F26381F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мая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322E6A" w14:textId="3843CC29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2B93EB" w14:textId="1BFC2500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Сокращение издержек при принятии управленческих решений, повышение эффективности и ускорение процесса внедрения инноваций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D65824" w14:textId="33243E41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</w:t>
            </w:r>
          </w:p>
        </w:tc>
      </w:tr>
      <w:tr w:rsidR="00AB008F" w:rsidRPr="00233997" w14:paraId="590EC59D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1DA823" w14:textId="5483BE5E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C8123D" w14:textId="10750182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Создать нормативную правовую базу для аутсорсинга государственных функций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70B1F6" w14:textId="73C78D0C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ноября 2023 год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567F153" w14:textId="497B07BC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A1D783" w14:textId="0FE4933D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Повышение эффективности и качества государственных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функций, оптимизация внутренних ресурсов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D5BF0B" w14:textId="4EF139C4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МЭК</w:t>
            </w:r>
          </w:p>
        </w:tc>
      </w:tr>
      <w:tr w:rsidR="00AB008F" w:rsidRPr="00233997" w14:paraId="0DAB8BA4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C052D7" w14:textId="5692E0E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1.4.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41ED4C" w14:textId="5D2B0605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Внедрить принцип для проверок налоговых органов – «один орган – одна проверка» </w:t>
            </w:r>
          </w:p>
          <w:p w14:paraId="4E36E77C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5B50AC" w14:textId="57392EF6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марта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329B0B" w14:textId="47CB6F9B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8557C9" w14:textId="09379DBA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Внедрен принцип «Один орган - Одна проверка»;</w:t>
            </w:r>
          </w:p>
          <w:p w14:paraId="5572D68D" w14:textId="5E3C3005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-Подтверждена результативность Бизнес ассоциациями на ежегодной консультативной встрече.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B0CC20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НСК,</w:t>
            </w:r>
          </w:p>
          <w:p w14:paraId="319DCC18" w14:textId="2393B5C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МФ</w:t>
            </w:r>
          </w:p>
        </w:tc>
      </w:tr>
      <w:tr w:rsidR="00AB008F" w:rsidRPr="00233997" w14:paraId="3D002D54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7EECB3" w14:textId="77F24500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1.5.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4B5769" w14:textId="2357481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Передать функции ликвидации деятельности юридических лиц, являющихся субъектами малого предпринимательства в 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ГНС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651C75" w14:textId="528CC75D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июня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0168A7" w14:textId="7DC91B5D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18B8B1" w14:textId="2E0459B5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Упрощен порядок ликвидации юридических  лиц от 10 до 4 этапов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7238F7" w14:textId="551118A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МЭК, МЮ, МФ, ГНС</w:t>
            </w:r>
          </w:p>
        </w:tc>
      </w:tr>
      <w:tr w:rsidR="00AB008F" w:rsidRPr="00233997" w14:paraId="0BD0ECC7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B8EEA0" w14:textId="244DFF72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1.6.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A74C49" w14:textId="0BEBD4FA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Разработать и внедрить ежегодную амнистию юридических лиц, сдающих нулевые отчеты в течении 1 года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267665" w14:textId="71563C8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сентября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98CD6B" w14:textId="145D12B6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31D00F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Оптимизирован процесс учета субъектов экономики; </w:t>
            </w:r>
          </w:p>
          <w:p w14:paraId="340D5BB6" w14:textId="275A6E41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Улучшена «чистота» статистических данных, 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характеризующих предпринимательскую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среду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8426C9" w14:textId="0C4F099D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МФ, ГНС</w:t>
            </w:r>
          </w:p>
        </w:tc>
      </w:tr>
      <w:tr w:rsidR="00AB008F" w:rsidRPr="00233997" w14:paraId="704E0B07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F4DDDB" w14:textId="01F5C5B8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1.7.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EFF586" w14:textId="2EB028E9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ru-RU"/>
              </w:rPr>
              <w:t xml:space="preserve">Передать плановые налоговые проверки  на аутсорсинг аудиторским компаниям  через применение механизма </w:t>
            </w:r>
            <w:r w:rsidR="006305BD" w:rsidRPr="00233997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ru-RU"/>
              </w:rPr>
              <w:t xml:space="preserve">                                    «регулятивная песочница</w:t>
            </w:r>
            <w:r w:rsidRPr="00233997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ru-RU"/>
              </w:rPr>
              <w:t>»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AADCCA" w14:textId="13B2499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ноября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E4F353" w14:textId="39BDEB04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1640BC" w14:textId="77777777" w:rsidR="006305BD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AB008F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Повышение эффективности осуществления государственных функций и снижение коррупционных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рисков;</w:t>
            </w:r>
          </w:p>
          <w:p w14:paraId="175764A3" w14:textId="7B020B6E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AB008F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Оптимизация внутренних ресурсов.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BC7E82" w14:textId="4DAC8FCF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МФ, ГНС</w:t>
            </w:r>
          </w:p>
        </w:tc>
      </w:tr>
      <w:tr w:rsidR="00AB008F" w:rsidRPr="00233997" w14:paraId="7ABD2B04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EC7C6B" w14:textId="1EFC6240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1.8.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6DD310" w14:textId="187D6E4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Пересмотреть формат налоговой отчетности (форма 161)  через призму  размера субъекта предпринимательства   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46DD82" w14:textId="102A7B2E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30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ACB61F" w14:textId="48C442B1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3F55DF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Формат налоговой отчетности соответствует международным стандартам и представляется эффективным и удобным для бизнеса;</w:t>
            </w:r>
          </w:p>
          <w:p w14:paraId="14CE1020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Утверждены новые формы отчетности для крупного и малого, среднего  бизнеса;</w:t>
            </w:r>
          </w:p>
          <w:p w14:paraId="13D37A56" w14:textId="0F6D57B1" w:rsidR="00AB008F" w:rsidRPr="00233997" w:rsidRDefault="00AB008F" w:rsidP="003A361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Подтверждена результативность 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бизнес а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ссоциациями на ежегодной консультативной встрече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08FC20" w14:textId="718442BE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МЭК, ГНС, НСК</w:t>
            </w:r>
          </w:p>
        </w:tc>
      </w:tr>
      <w:tr w:rsidR="00AB008F" w:rsidRPr="00233997" w14:paraId="38983F6E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5E38AA" w14:textId="0925B148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1.9.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016E0D" w14:textId="70C9CF61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Упростить  процедуру регистрации индивидуальных предпринимателей, в том числе с использованием электронных адресов для регистрации и официальной переписки с  налоговыми органами</w:t>
            </w:r>
          </w:p>
          <w:p w14:paraId="39B06FA8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B845B7" w14:textId="23E7F2D1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июня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5762DB" w14:textId="145B0CC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05E166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Упрощена процедура регистрации индивидуального предпринимателя;</w:t>
            </w:r>
          </w:p>
          <w:p w14:paraId="4B78628B" w14:textId="0D675761" w:rsidR="00AB008F" w:rsidRPr="00233997" w:rsidRDefault="00AB008F" w:rsidP="003A361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Подтверждена результативность бизнес ассоциациями на ежегодной консультативной встрече.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69596B" w14:textId="79BC301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ГНС, НСК</w:t>
            </w:r>
          </w:p>
        </w:tc>
      </w:tr>
      <w:tr w:rsidR="00AB008F" w:rsidRPr="00233997" w14:paraId="4B3B10C1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CC20CA" w14:textId="508FE473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1.10.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8DFB6F" w14:textId="5F2694F0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Внедрить механизм регистрации 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индивидуальных предпринимателей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вне зависимости от прописки заявителя </w:t>
            </w:r>
          </w:p>
          <w:p w14:paraId="2D12AB38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3F41E9" w14:textId="38F3AEC3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июня 2024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D054D2" w14:textId="778435B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52D993" w14:textId="260DCD9B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Расширена возможность вхождения на рынок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71BBB5" w14:textId="59DF0260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МФ, </w:t>
            </w:r>
            <w:r w:rsidR="00AB008F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ГНС</w:t>
            </w:r>
          </w:p>
        </w:tc>
      </w:tr>
      <w:tr w:rsidR="00AB008F" w:rsidRPr="00233997" w14:paraId="5C892334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F1F190" w14:textId="662CA5BC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1.11.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8C3392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Исключить территориальное ограничение действия добровольного  патента </w:t>
            </w:r>
          </w:p>
          <w:p w14:paraId="66CCD709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62572C" w14:textId="0AA3384A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июня 2024 года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B72A31" w14:textId="32B336F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DA99A2" w14:textId="2050718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Расширена возможность вхождения на рынок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448AAF" w14:textId="2F2D92BE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МФ, </w:t>
            </w:r>
            <w:r w:rsidR="00AB008F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ГНС</w:t>
            </w:r>
          </w:p>
        </w:tc>
      </w:tr>
      <w:tr w:rsidR="00AB008F" w:rsidRPr="00233997" w14:paraId="73A62989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D218BB" w14:textId="3944AF15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52EF28" w14:textId="02635F1E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Ввести единую отчетность для индивидуальных предпринимателей (один раз в год)</w:t>
            </w:r>
          </w:p>
          <w:p w14:paraId="300BC255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2B0F38" w14:textId="4FADBA4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марта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F3B71A" w14:textId="56D03399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C43F87" w14:textId="0C584D73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Введен в действие принцип единой отчетности для индивидуальных предпринимателей (один раз в год)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C60B24" w14:textId="329FF89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ГНС, НСК</w:t>
            </w:r>
          </w:p>
        </w:tc>
      </w:tr>
      <w:tr w:rsidR="00AB008F" w:rsidRPr="00233997" w14:paraId="45B840D1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59D6A8" w14:textId="0A342D71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8CD3DB" w14:textId="1AFD806A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Установить свободный срок для покупки социального полиса для индивидуальных предпринимателей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A856D2" w14:textId="194F1114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марта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177D19" w14:textId="094ED914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26F482" w14:textId="30EA7935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Установлен свободный срок для покупки социального полиса для индивидуальных предпринимателей на длительный период (более чем на 6 месяцев)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7F038F" w14:textId="2E38AEC9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ГНС, НСК</w:t>
            </w:r>
          </w:p>
        </w:tc>
      </w:tr>
      <w:tr w:rsidR="00AB008F" w:rsidRPr="00233997" w14:paraId="3C690AE6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26D100" w14:textId="74105382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1.14.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2C8AF9" w14:textId="0EBFEDBE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Упростить  процедуры отслеживания товара в электронных системах ГНС с введением отслеживания на уровне 4-6 знаков кодов ТНВЭД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DC3F1C" w14:textId="4E938AF9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июня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6DF382" w14:textId="0D475D3C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239000" w14:textId="05D0740F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Процедура отслеживания товара в электронных системах ГНС производится на уровне 4-6 знаков ТНВЭД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583EAC" w14:textId="29010BD6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ГНС, НСК, ГТС</w:t>
            </w:r>
          </w:p>
        </w:tc>
      </w:tr>
      <w:tr w:rsidR="00AB008F" w:rsidRPr="00233997" w14:paraId="4EAAAE83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D7F78F" w14:textId="442B1D00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1.15.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40EA5D" w14:textId="6C61CBE4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Разработать  и внедрить мобильное  приложение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базе «Кабинета налогоплательщика»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6BBB37" w14:textId="50BA4E23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марта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FA071E" w14:textId="16547839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94DE93" w14:textId="2A166F37" w:rsidR="00AB008F" w:rsidRPr="00233997" w:rsidRDefault="00AB008F" w:rsidP="003A361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Внедрено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мобильное приложения на базе  «Кабинета налогоплательщика»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072B8C44" w14:textId="6C996830" w:rsidR="00AB008F" w:rsidRPr="00233997" w:rsidRDefault="00AB008F" w:rsidP="003A361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Эффективность  подтверждена на ежегодном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заседании  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бизнес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ассоциациями;</w:t>
            </w:r>
          </w:p>
          <w:p w14:paraId="5CEFF771" w14:textId="2CB0BE8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Приложение добавлено в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Play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Market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AppStore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F49951" w14:textId="138A393B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МЭК, ГНС </w:t>
            </w:r>
          </w:p>
        </w:tc>
      </w:tr>
      <w:tr w:rsidR="00AB008F" w:rsidRPr="00233997" w14:paraId="2E1E5906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D02C0C" w14:textId="543EF538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1.16.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368653" w14:textId="38C24D66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вести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мораторий на новые виды лицензий и разрешений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CC004F" w14:textId="04B63B18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марта 2024</w:t>
            </w:r>
            <w:r w:rsidR="00AB008F"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534AE97" w14:textId="14E13423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1AB32B" w14:textId="42E4F17C" w:rsidR="00AB008F" w:rsidRPr="00233997" w:rsidRDefault="00FD65BE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Сокращены контрольные функции и степень</w:t>
            </w:r>
            <w:r w:rsidR="00AB008F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вмешательства в деятельность субъектов 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предпринимательства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584A12" w14:textId="1158A95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</w:tr>
      <w:tr w:rsidR="00AB008F" w:rsidRPr="00233997" w14:paraId="342F7B3A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B172D5" w14:textId="3CE4165A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1.17.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8F0749" w14:textId="116546E0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Создать нормативную правовую базу для деятельности саморегулируемых организаций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172DF2" w14:textId="755CB1CC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сентября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4A801F" w14:textId="001DE8AF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22029F" w14:textId="68FB9015" w:rsidR="00AB008F" w:rsidRPr="00233997" w:rsidRDefault="00FD65BE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Созданы законодательные</w:t>
            </w:r>
            <w:r w:rsidR="00AB008F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основы для деятельности саморегулируемых организаций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CB740A" w14:textId="0038A706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</w:t>
            </w:r>
          </w:p>
        </w:tc>
      </w:tr>
      <w:tr w:rsidR="00AB008F" w:rsidRPr="00233997" w14:paraId="4B042426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F629BB" w14:textId="153A6027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1.18.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ABEAD6" w14:textId="78EBB0F4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Передать функции лицензирования некоторых видов лицензий профессиональным сообществам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5CEFFB" w14:textId="6A7B79B4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марта 2024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6F3AAA" w14:textId="04F067BF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2A545D" w14:textId="648AFE7E" w:rsidR="00AB008F" w:rsidRPr="00233997" w:rsidRDefault="00FD65BE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Усилена роль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  <w:r w:rsidR="00AB008F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ссоциаций бизнеса и профессиональных сообществ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F34E01" w14:textId="50CC9D1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</w:t>
            </w:r>
          </w:p>
        </w:tc>
      </w:tr>
      <w:tr w:rsidR="00AB008F" w:rsidRPr="00233997" w14:paraId="48F48F83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B4EAE2" w14:textId="3FF1F191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1.19.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A3B25F" w14:textId="7C0AB933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еформировать Торгово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– промышленную палату 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Кыргызской Республики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FED149" w14:textId="112E697C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декабря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AFB123" w14:textId="61304254" w:rsidR="00AB008F" w:rsidRPr="00233997" w:rsidRDefault="006305BD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110EB0" w14:textId="77777777" w:rsidR="00FD65BE" w:rsidRPr="00233997" w:rsidRDefault="00FD65BE" w:rsidP="003A361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3399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 Переданы ТПП КР государственные функции;</w:t>
            </w:r>
          </w:p>
          <w:p w14:paraId="015D1885" w14:textId="77777777" w:rsidR="00FD65BE" w:rsidRPr="00233997" w:rsidRDefault="00FD65BE" w:rsidP="003A361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3399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 Созданы благоприятные условия для внешнеэкономической деятельности;</w:t>
            </w:r>
          </w:p>
          <w:p w14:paraId="4CD0EB31" w14:textId="77777777" w:rsidR="00AB008F" w:rsidRPr="00233997" w:rsidRDefault="00FD65BE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- Предоставляются к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ачественные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услуг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6305BD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трех аспектах: административная,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операционная и стратегическая;</w:t>
            </w:r>
          </w:p>
          <w:p w14:paraId="702B80D3" w14:textId="46C2D015" w:rsidR="00FD65BE" w:rsidRPr="00233997" w:rsidRDefault="00FD65BE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Снижены коррупционные риски при осуществлении предпринимательской деятельности.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FA1B42" w14:textId="4672B1EC" w:rsidR="00AB008F" w:rsidRPr="00233997" w:rsidRDefault="00FD65BE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МЭК</w:t>
            </w:r>
          </w:p>
        </w:tc>
      </w:tr>
      <w:tr w:rsidR="00AB008F" w:rsidRPr="00233997" w14:paraId="662376E8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F01031" w14:textId="05DBA373" w:rsidR="00AB008F" w:rsidRPr="00233997" w:rsidRDefault="00FD65BE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1.20.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AA309F" w14:textId="799597EA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Сформировать перечень из простаивающих государственных активов с последующей передачей в управление частному сектору, либо транснациональным компаниям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181150" w14:textId="7AF1F2F3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2026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5D03D3" w14:textId="2F0259BA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68A6B9" w14:textId="0838FB62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Сокращено количество государственной собственности в 3 раза в стоимостном выражении за исключением объектов национальной безопасности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D0BE5A" w14:textId="0D1084AB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ФУГИ, Кыргызиндустрия</w:t>
            </w:r>
          </w:p>
        </w:tc>
      </w:tr>
      <w:tr w:rsidR="00AB008F" w:rsidRPr="00233997" w14:paraId="7963AB59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6D4BAE" w14:textId="5D69CDAB" w:rsidR="00AB008F" w:rsidRPr="00233997" w:rsidRDefault="00FD65BE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FD3F15" w14:textId="7FB16CB0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Провести инвентаризацию  муниципального  имущества и передать активы в управление частному сектору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69DF8C" w14:textId="54A3A9C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июня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B1CC50" w14:textId="25B50B4A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F7D35B" w14:textId="2D7EE11D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Увеличен объем муниципального имущества, переданного в управление частного сектора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743008" w14:textId="778ED71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ГАМСУМО</w:t>
            </w:r>
          </w:p>
        </w:tc>
      </w:tr>
      <w:tr w:rsidR="00AB008F" w:rsidRPr="00233997" w14:paraId="5C98CAFD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C484E6" w14:textId="3F03F9EE" w:rsidR="00AB008F" w:rsidRPr="00233997" w:rsidRDefault="00FD65BE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52B49D1" w14:textId="6CB0283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Обеспечить доступ предпринимателей к информации о  муниципальном имуществе и упростить правила и условия предоставления его в аренду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BB9DBB" w14:textId="3D03E42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Pr="002339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сентября </w:t>
            </w:r>
            <w:r w:rsidRPr="00233997">
              <w:rPr>
                <w:rFonts w:ascii="Times New Roman" w:hAnsi="Times New Roman" w:cs="Times New Roman"/>
                <w:sz w:val="28"/>
                <w:szCs w:val="28"/>
              </w:rPr>
              <w:t>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9F01BA" w14:textId="5954971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352EEA" w14:textId="0F6F56B7" w:rsidR="00AB008F" w:rsidRPr="00233997" w:rsidRDefault="00FD65BE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Повышена эффективность</w:t>
            </w:r>
            <w:r w:rsidR="00AB008F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пользования муниципальным имуществом. </w:t>
            </w:r>
          </w:p>
          <w:p w14:paraId="5F11FA89" w14:textId="020285FE" w:rsidR="00AB008F" w:rsidRPr="00233997" w:rsidRDefault="00FD65BE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3A3615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Создана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благоприятная</w:t>
            </w:r>
            <w:r w:rsidR="003A3615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среда</w:t>
            </w:r>
            <w:r w:rsidR="00AB008F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частного инвестирования и увеличе</w:t>
            </w:r>
            <w:r w:rsidR="003A3615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ния</w:t>
            </w:r>
            <w:r w:rsidR="00AB008F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срока аренды, минимум, до 10 лет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C53BED" w14:textId="1922D7DF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ФУГИ, ГАМСУМО</w:t>
            </w:r>
          </w:p>
        </w:tc>
      </w:tr>
      <w:tr w:rsidR="00AB008F" w:rsidRPr="00233997" w14:paraId="13BDD9E5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704D01" w14:textId="35DB0C49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1.23.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46EDBE" w14:textId="34ADB4BC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Разработать нормативную  правовую базу, регламентирующую вопросы развития муниципально</w:t>
            </w:r>
            <w:r w:rsidR="003A3615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частного партнерства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1B4559" w14:textId="0A2D97B9" w:rsidR="00AB008F" w:rsidRPr="00233997" w:rsidRDefault="00AB008F" w:rsidP="003A36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сентября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40516F" w14:textId="1222437D" w:rsidR="00AB008F" w:rsidRPr="00233997" w:rsidRDefault="00AB008F" w:rsidP="003A36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80E199" w14:textId="1C45AA00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Создана законодательная база для </w:t>
            </w:r>
            <w:r w:rsidR="003A3615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проектов муниципального частного партнерства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5B6EFF" w14:textId="28D4DE6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ГАМСУМО</w:t>
            </w:r>
          </w:p>
        </w:tc>
      </w:tr>
      <w:tr w:rsidR="00AB008F" w:rsidRPr="00233997" w14:paraId="7B270204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B422E8" w14:textId="47CAA345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1.24.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853C94" w14:textId="1D24FA3B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 xml:space="preserve">Предоставить </w:t>
            </w:r>
            <w:r w:rsidR="003A3615"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 xml:space="preserve">льготные кредитные ресурсы </w:t>
            </w: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добросовестным предпринимателям, применяющих зеленые технологии</w:t>
            </w:r>
          </w:p>
          <w:p w14:paraId="79AC0501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48F8B0" w14:textId="6C71CD9C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июня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79658F" w14:textId="64E9BD53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Республиканский бюджет 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39EED3" w14:textId="7611097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Увеличен объем выдачи льготных кредитов на 50 % по линии различных финансовых институтов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8BE041" w14:textId="06A5252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ГНС, НСК</w:t>
            </w:r>
          </w:p>
        </w:tc>
      </w:tr>
      <w:tr w:rsidR="00AB008F" w:rsidRPr="00233997" w14:paraId="1A611C09" w14:textId="77777777" w:rsidTr="00233997">
        <w:trPr>
          <w:trHeight w:val="3320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5B0207" w14:textId="5A9D36DB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1.25.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699A8A" w14:textId="2EA0670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Ввести практику применения специального режима при осуществлении государственных закупок и иных стимулирующих условий на основе созданного реестра добросовестных предпринимателей Кыргызской Республики, осуществлявших значительный вклад в социально-экономическое развитие страны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5A6B5D" w14:textId="51C2DFE0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июня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D5905A" w14:textId="3C137C14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0F7DB2" w14:textId="528BCDBA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Увеличена доля закупки товаров  отечественного производства на 50 % (данные НСК)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560DED" w14:textId="586036D4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ГНС, НСК</w:t>
            </w:r>
          </w:p>
        </w:tc>
      </w:tr>
      <w:tr w:rsidR="00AB008F" w:rsidRPr="00233997" w14:paraId="314CCC3F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0C6569" w14:textId="2E79F9BD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1.26.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9B66AE" w14:textId="031FD8D0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Защитить</w:t>
            </w:r>
            <w:r w:rsidR="00AB008F"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 xml:space="preserve"> прав</w:t>
            </w: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а и интересы</w:t>
            </w:r>
            <w:r w:rsidR="00AB008F"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 xml:space="preserve"> предпринимателей через усиление роли бизнес-ассоциаций в государственно-частном диалоге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BEECA9" w14:textId="5BE98D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июня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8A0C3B" w14:textId="29E506F1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4816EE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Сокращено количество нарушений прав предпринимателей в два раза</w:t>
            </w:r>
          </w:p>
          <w:p w14:paraId="1003D83A" w14:textId="77CD4726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8AE3A9" w14:textId="6A9AE77D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ГНС, НСК</w:t>
            </w:r>
          </w:p>
        </w:tc>
      </w:tr>
      <w:tr w:rsidR="00AB008F" w:rsidRPr="00233997" w14:paraId="7E17E4B3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22CEE7" w14:textId="192F87BA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1.27.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683269" w14:textId="5CE58F81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18191A"/>
                <w:sz w:val="28"/>
                <w:szCs w:val="28"/>
                <w:lang w:val="ru-RU"/>
              </w:rPr>
              <w:t xml:space="preserve">Передать в аутсорсинг хозяйственные и административные функции:  уборка помещений, поддержка работы </w:t>
            </w:r>
            <w:r w:rsidR="003A3615" w:rsidRPr="00233997">
              <w:rPr>
                <w:rFonts w:ascii="Times New Roman" w:eastAsia="Times New Roman" w:hAnsi="Times New Roman" w:cs="Times New Roman"/>
                <w:color w:val="092F9D"/>
                <w:sz w:val="28"/>
                <w:szCs w:val="28"/>
                <w:lang w:val="ru-RU"/>
              </w:rPr>
              <w:lastRenderedPageBreak/>
              <w:t xml:space="preserve">компьютерной </w:t>
            </w:r>
            <w:r w:rsidRPr="00233997">
              <w:rPr>
                <w:rFonts w:ascii="Times New Roman" w:eastAsia="Times New Roman" w:hAnsi="Times New Roman" w:cs="Times New Roman"/>
                <w:color w:val="18191A"/>
                <w:sz w:val="28"/>
                <w:szCs w:val="28"/>
                <w:lang w:val="ru-RU"/>
              </w:rPr>
              <w:t xml:space="preserve">сети и информационной инфраструктуры, обслуживание и наполнение ведомственных сайтов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62AC5A" w14:textId="1EB699A2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30 ноября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7ADA19" w14:textId="5E309E9C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D47C16" w14:textId="77777777" w:rsidR="003A3615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Повышена эффективность и качество реализации функций;</w:t>
            </w:r>
          </w:p>
          <w:p w14:paraId="6D0DF661" w14:textId="59F48C78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- Оптимизированы внутренние ресурсы;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B1C679" w14:textId="178E7B86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МЭК</w:t>
            </w:r>
          </w:p>
        </w:tc>
      </w:tr>
      <w:tr w:rsidR="00AB008F" w:rsidRPr="0078767F" w14:paraId="08C8AFB7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B121BF" w14:textId="595CFDF9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1.28.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09A1E0" w14:textId="6DBF278B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Внедрить цифровой механизм получения товаросопроводительных документов при импорте товаров из стран ЕАЭС</w:t>
            </w:r>
          </w:p>
          <w:p w14:paraId="0A93D02A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</w:p>
          <w:p w14:paraId="79689D69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18191A"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6BBD41" w14:textId="63A5A12A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30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48470B" w14:textId="6424B42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202B95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Сокращены временные затраты на получение товаросопроводительных документов в 3 раза;</w:t>
            </w:r>
          </w:p>
          <w:p w14:paraId="4034F727" w14:textId="696F6089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3A3615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Запущено мобильное приложение «Кабинет налогоплательщика»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4AFA6F1B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Бизнес ассоциациями на ежегодной консультативной встрече </w:t>
            </w:r>
          </w:p>
          <w:p w14:paraId="14DA686F" w14:textId="048533C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подтверждена результативность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E53255" w14:textId="05203263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ГНС, МЦР, МЭК,  НСК, ГТС</w:t>
            </w:r>
          </w:p>
        </w:tc>
      </w:tr>
      <w:tr w:rsidR="00AB008F" w:rsidRPr="00233997" w14:paraId="2EFA4A8B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83613D" w14:textId="12CAEC7C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1.29.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0A785B" w14:textId="70D7685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  <w:lang w:val="ru-RU"/>
              </w:rPr>
              <w:t xml:space="preserve">Трансформировать  в цифровой формат системы подтверждения страны происхождения товара (продукции) </w:t>
            </w:r>
            <w:r w:rsidRPr="00233997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C</w:t>
            </w:r>
            <w:r w:rsidRPr="00233997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  <w:lang w:val="ru-RU"/>
              </w:rPr>
              <w:t xml:space="preserve">Т-1 и создать электронную  цифровую  платформу по обмену и подтверждению  </w:t>
            </w:r>
            <w:r w:rsidRPr="00233997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требуемых данных</w:t>
            </w:r>
          </w:p>
          <w:p w14:paraId="53B82E4C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  <w:p w14:paraId="29364AF6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E68521" w14:textId="5BD50162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8DFA97" w14:textId="15A2FC66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B988D5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  <w:lang w:val="ru-RU"/>
              </w:rPr>
              <w:t xml:space="preserve">- Внедрен цифровой формат системы подтверждения страны происхождения товара (продукции) </w:t>
            </w:r>
            <w:r w:rsidRPr="00233997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C</w:t>
            </w:r>
            <w:r w:rsidRPr="00233997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  <w:lang w:val="ru-RU"/>
              </w:rPr>
              <w:t>Т-1;  - Создана электронная цифровая  платформа по обмену и подтверждению  требуемых данных</w:t>
            </w: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;</w:t>
            </w:r>
          </w:p>
          <w:p w14:paraId="70C31A8F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Бизнес Ассоциациями на ежегодной консультативной встрече </w:t>
            </w:r>
          </w:p>
          <w:p w14:paraId="61D31DCA" w14:textId="07DECF39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подтверждена действенность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2AAB4B" w14:textId="09C06725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ГНС, НСК</w:t>
            </w:r>
          </w:p>
        </w:tc>
      </w:tr>
      <w:tr w:rsidR="00AB008F" w:rsidRPr="00233997" w14:paraId="1DF0B013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F27390" w14:textId="0DDF15E9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1.30.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485213" w14:textId="359F848C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Повысить статус предпринимателей,    сформировать Реестр добросовестных предпринимателей Кыргызской Республики, осуществляющих значительный вклад в социально - экономическое развитие страны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8178EC" w14:textId="43ACB8D0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08BD4A" w14:textId="543AE81E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52ABA0" w14:textId="72E7979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Сформирован реестр добросовестных предпринимателей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8F20F8" w14:textId="39AF941C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</w:t>
            </w:r>
          </w:p>
        </w:tc>
      </w:tr>
      <w:tr w:rsidR="00AB008F" w:rsidRPr="00233997" w14:paraId="4BA85704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C5CFF4" w14:textId="6A29A188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1.31.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C796F6" w14:textId="0FF94DC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Обеспечить установку оборудований по маркировке подакцизных товаров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F7349C" w14:textId="06154931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февраля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AA04F6" w14:textId="79A57E5E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8D255D" w14:textId="5CEDC45F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Введен мораторий на проверку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DF2C03" w14:textId="595FCAE2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МЭК, ГНС</w:t>
            </w:r>
          </w:p>
        </w:tc>
      </w:tr>
      <w:tr w:rsidR="00AB008F" w:rsidRPr="00233997" w14:paraId="771BCA14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EF9F8D" w14:textId="2ED5C127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1.32.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C8B6A4" w14:textId="00244899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Внедрить систему анонимной «контрольной закупки» во всех органах государственной и муниципальной власти в части реализации функции по выдаче лицензионно-разрешительных и административных процедур, связанных с осуществлением предпринимательской деятельности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13AA49" w14:textId="0B01B548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 июня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78A444" w14:textId="5B943843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426DD6" w14:textId="041F00EB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Предоставляется о</w:t>
            </w:r>
            <w:r w:rsidR="00AB008F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тчет о самодиагностике раз в полгода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7CA03A" w14:textId="791BB684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МЭК</w:t>
            </w:r>
          </w:p>
        </w:tc>
      </w:tr>
      <w:tr w:rsidR="00AB008F" w:rsidRPr="0078767F" w14:paraId="47AE83AB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0D53F6" w14:textId="43649117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1.33.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5ADF55" w14:textId="4320262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Разработать и внедрить национальный рейтинг по ведению бизнеса, включая различные компоненты, в т.ч. по женскому предпринимательству, государственно – частному, муниципальному партнерству и др. (ведение рейтинга за Бизнес - ассоциациями)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3686FC" w14:textId="0961E49B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 января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E559D9" w14:textId="202A4BA9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Средства партнеров</w:t>
            </w:r>
            <w:r w:rsidR="00AB008F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по развитию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B4ADAD" w14:textId="095447B1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Разработана методология расчета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77A980" w14:textId="014EF4AC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МЭК, НСК, бизнес – ассоциации (по согласованию)</w:t>
            </w:r>
          </w:p>
        </w:tc>
      </w:tr>
      <w:tr w:rsidR="00AB008F" w:rsidRPr="00233997" w14:paraId="061CE353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5B77CC" w14:textId="11A54E0A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1.34.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0F8B99" w14:textId="1D49A51F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Внедрить систему KPI во всех государственных органах для оценки вклада в экономику, в том числе, учитывая привязку к международным рейтингам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56B5927" w14:textId="2D50520E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 января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480EA6" w14:textId="7D68BAF9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66DC35" w14:textId="134B3688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Улучшены позиции</w:t>
            </w:r>
            <w:r w:rsidR="00AB008F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страны, как минимум, в 5 авторитетных международных рейтингах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1AB84A" w14:textId="03381ACD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МЭК</w:t>
            </w:r>
          </w:p>
        </w:tc>
      </w:tr>
      <w:tr w:rsidR="00AB008F" w:rsidRPr="00233997" w14:paraId="251A8647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EDCE51" w14:textId="4777B2E2" w:rsidR="00AB008F" w:rsidRPr="00233997" w:rsidRDefault="003A3615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1.35.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9E19E1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Изучить целесообразность признания бизнес - визы развитых стран</w:t>
            </w:r>
          </w:p>
          <w:p w14:paraId="1D53762D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14:paraId="2710FF8A" w14:textId="7777777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282115" w14:textId="25E960FC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 апреля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89F533" w14:textId="053A65B6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9085D0" w14:textId="1F04C0FA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</w:t>
            </w:r>
            <w:r w:rsidR="003A3615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овышена инвестиционная</w:t>
            </w:r>
            <w:r w:rsidR="003B3E71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привлекательность и улучшены процессы</w:t>
            </w: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привлечения инвесторов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6A3FB3" w14:textId="7C456127" w:rsidR="00AB008F" w:rsidRPr="00233997" w:rsidRDefault="00AB008F" w:rsidP="003A36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МИД, НАИ</w:t>
            </w:r>
          </w:p>
        </w:tc>
      </w:tr>
      <w:tr w:rsidR="003B3E71" w:rsidRPr="0078767F" w14:paraId="60A4F424" w14:textId="77777777" w:rsidTr="00B92712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C383D2" w14:textId="019A7628" w:rsidR="003B3E71" w:rsidRPr="00233997" w:rsidRDefault="003B3E71" w:rsidP="003B3E7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ru-RU"/>
              </w:rPr>
              <w:t xml:space="preserve">Задача - 1.2. Реализация мер </w:t>
            </w:r>
            <w:r w:rsidRPr="0023399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по переходу от неформальной к формальной экономике</w:t>
            </w:r>
          </w:p>
        </w:tc>
      </w:tr>
      <w:tr w:rsidR="003B3E71" w:rsidRPr="00233997" w14:paraId="639D50AA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EBA7AF" w14:textId="51697627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1.2.1.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8C9859" w14:textId="63576B04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Утвердить Национальную стратегию и дорожную карту по переходу от неформальной к формальной экономике с вовлечением социальных партнеров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BD7BE1" w14:textId="2BB16434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30 ноября 2024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462FA5" w14:textId="4F5DDA02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Республиканский бюджет, донорские средства 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9E9CAA" w14:textId="5E8164A1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Утверждена Национальная стратегия и дорожная карта по переходу от неформальной к формальной экономике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ED09CA" w14:textId="24FE4F87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МЭК</w:t>
            </w:r>
          </w:p>
        </w:tc>
      </w:tr>
      <w:tr w:rsidR="003B3E71" w:rsidRPr="00233997" w14:paraId="6BEB0A45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5B00E3" w14:textId="301E00E9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1.2.2.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3DF861" w14:textId="4B3DBC1E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Разработать систему мониторинга процесса формализации экономики с целью документирования среднесрочных результатов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6E7B01" w14:textId="1A66AF15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30 ноября 2024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71A012" w14:textId="7057667B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Республиканский бюджет, донорские средства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1689AF" w14:textId="6403832E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Разработана система мониторинга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ACF2CB" w14:textId="75CC5758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МЭК</w:t>
            </w:r>
          </w:p>
        </w:tc>
      </w:tr>
      <w:tr w:rsidR="003B3E71" w:rsidRPr="00233997" w14:paraId="3D2C114F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A31D6E" w14:textId="0A15C66F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1.2.3.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ACC240" w14:textId="3B3FD0CB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Провести эффективную информационную кампанию о недостатках неформальной деятельности или занятости для предприятий и индивидуальных предпринимателей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A5016C" w14:textId="1A39BF1C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30 ноября 2024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343C7C" w14:textId="346553F6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Республиканский бюджет, донорские средства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016059" w14:textId="2E52E673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Проведена информационная кампания о недостатках неформальной деятельности для предприятий и индивидуальных предпринимателей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DA278D" w14:textId="3D5F9AB3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МЭК, МТСОМ</w:t>
            </w:r>
          </w:p>
        </w:tc>
      </w:tr>
      <w:tr w:rsidR="003B3E71" w:rsidRPr="00233997" w14:paraId="4FE4AD7E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75CFBC" w14:textId="006A575C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1.2.4.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AF2F9E" w14:textId="17BEA576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Провести инвентаризацию и оценку результативности, экономической эффективности в социальной, трудовой, промышленной, фискальной, образовательной, миграционной и иной политике, которые прямо или косвенно влияют на положение, как неформальных работников, так и предприятий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C2B5CF" w14:textId="07DE70F1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30 май 2025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C5B851" w14:textId="7B9F958E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Республиканский бюджет, донорские средства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3CC768" w14:textId="343957C8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Проведена инвентаризация и оценка результативности, экономической эффективности в социальной, трудовой, промышленной, фискальной, образовательной, миграционной политике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BA9B4D" w14:textId="16E95C6A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МЭК, МТСОМ, МОН, </w:t>
            </w:r>
          </w:p>
        </w:tc>
      </w:tr>
      <w:tr w:rsidR="003B3E71" w:rsidRPr="00233997" w14:paraId="38909420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438325" w14:textId="0AA61F65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1.2.5.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0AE701" w14:textId="118B104C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Разработать и принять статистические определения неформальной экономики и неформальной занятости в соответствии с международными стандартами, в том числе для обеспечения международной сопоставимости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4CCC8E" w14:textId="1EFCF985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30 май 2025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505075" w14:textId="69FD28D9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Республиканский бюджет, донорские средства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2B6F7E" w14:textId="77777777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61308D" w14:textId="3014FC40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МТСОМ, МЭК</w:t>
            </w:r>
          </w:p>
        </w:tc>
      </w:tr>
      <w:tr w:rsidR="003B3E71" w:rsidRPr="0078767F" w14:paraId="378E355E" w14:textId="77777777" w:rsidTr="00B92712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B414C9" w14:textId="29E40DC5" w:rsidR="003B3E71" w:rsidRPr="00233997" w:rsidRDefault="003B3E71" w:rsidP="003B3E71">
            <w:pPr>
              <w:pStyle w:val="af3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Принцип связи торговли и производственных отношений - повышение развития и конкурентоспособности на рынке</w:t>
            </w:r>
          </w:p>
        </w:tc>
      </w:tr>
      <w:tr w:rsidR="003B3E71" w:rsidRPr="0078767F" w14:paraId="2AAC6311" w14:textId="77777777" w:rsidTr="00B92712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A91C39" w14:textId="6DC61168" w:rsidR="003B3E71" w:rsidRPr="00233997" w:rsidRDefault="003B3E71" w:rsidP="003B3E7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Задача - Защита прав и интересов, инвесторов, производителей   экспортеров</w:t>
            </w:r>
          </w:p>
        </w:tc>
      </w:tr>
      <w:tr w:rsidR="003B3E71" w:rsidRPr="00233997" w14:paraId="2365579C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DAB558" w14:textId="6296A529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6BCABC" w14:textId="4B05E909" w:rsidR="003B3E71" w:rsidRPr="00233997" w:rsidRDefault="003B3E71" w:rsidP="00B927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Расширить </w:t>
            </w:r>
            <w:r w:rsidR="00B92712" w:rsidRPr="00233997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ru-RU"/>
              </w:rPr>
              <w:t>договорную базу</w:t>
            </w:r>
            <w:r w:rsidRPr="00233997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ru-RU"/>
              </w:rPr>
              <w:t xml:space="preserve"> об изб</w:t>
            </w:r>
            <w:r w:rsidR="00B92712" w:rsidRPr="00233997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ru-RU"/>
              </w:rPr>
              <w:t xml:space="preserve">ежании двойного налогообложения,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не допустить неограниченное налогообложение одного и того же дохода в нескольких государствах.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4D5900" w14:textId="46871B95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5C3282" w14:textId="483A00B7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0A9971" w14:textId="743A414C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Подписаны договора со всеми странами ЕС, СНГ, АСЕАН, БЕНИЛЮКС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E7F21F" w14:textId="77777777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МИД,</w:t>
            </w:r>
          </w:p>
          <w:p w14:paraId="5BAD5366" w14:textId="524096A8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МЭК, ГНС, НСК </w:t>
            </w:r>
          </w:p>
        </w:tc>
      </w:tr>
      <w:tr w:rsidR="003B3E71" w:rsidRPr="00233997" w14:paraId="7BB7264B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6320AD" w14:textId="00B5F020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2.2.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E960EC" w14:textId="2415273A" w:rsidR="003B3E71" w:rsidRPr="00233997" w:rsidRDefault="00B92712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Защитить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прав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интеллектуальную собственность, чтобы способствовать развитию тех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нологий и здоровой конкуренции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37E992" w14:textId="4BA3A1AE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08437A" w14:textId="5F7E7E47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бюджет,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WIPO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119D6C" w14:textId="12BF637B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Кыргызстан входит в группу 50 стран в рейтинге стран мира по количеству патентов (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WIPO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D12CF9" w14:textId="5358188F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Кыргызпатент</w:t>
            </w:r>
          </w:p>
        </w:tc>
      </w:tr>
      <w:tr w:rsidR="003B3E71" w:rsidRPr="00233997" w14:paraId="305949EE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98B542" w14:textId="5EC9A3B6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6E8ACD" w14:textId="103D9EDD" w:rsidR="003B3E71" w:rsidRPr="00233997" w:rsidRDefault="003B3E71" w:rsidP="00B927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 xml:space="preserve">Привести финансовую систему в соответствие с требованиями </w:t>
            </w: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ESG</w:t>
            </w: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 xml:space="preserve"> и других международных фондов для расширения  возможности доступа к зеленым фондам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CFD4E9" w14:textId="70F743F0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279AA2" w14:textId="58F63FDA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63DDDD" w14:textId="79FC7D29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Увеличено финансирование  проектов по критериям цикличной экономики в 2 раза 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435D26" w14:textId="665A8E78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МФ, НБКР</w:t>
            </w:r>
          </w:p>
        </w:tc>
      </w:tr>
      <w:tr w:rsidR="003B3E71" w:rsidRPr="00233997" w14:paraId="019F137E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B3F0D0" w14:textId="789A5DC6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2.4.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18861C" w14:textId="50BDF6EA" w:rsidR="003B3E71" w:rsidRPr="00233997" w:rsidRDefault="00B92712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Оптимизировать предоставляемые 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преференциальны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 торговые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систем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К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ыргызской Республики, расширить географическое распределение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экспортоориентированной продукции в регионально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 аспекте. Экспорт по принципу «Одно село, один продукт»</w:t>
            </w:r>
          </w:p>
          <w:p w14:paraId="072A4F8E" w14:textId="77777777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3AB4F4" w14:textId="1E6E0240" w:rsidR="003B3E71" w:rsidRPr="00233997" w:rsidRDefault="00B92712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3294F3" w14:textId="4FDEDD21" w:rsidR="003B3E71" w:rsidRPr="00233997" w:rsidRDefault="00B92712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Республиканский бюджет, средства 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ЕБРР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14:paraId="77892CAE" w14:textId="33D6132E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DFID</w:t>
            </w:r>
            <w:r w:rsidR="00B92712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14:paraId="6483F975" w14:textId="36AA9D89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JICA</w:t>
            </w:r>
            <w:r w:rsidR="00B92712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14:paraId="3605ED39" w14:textId="4A6A51BB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SECO</w:t>
            </w:r>
            <w:r w:rsidR="00B92712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14:paraId="1C6A76E1" w14:textId="6BCE5F47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USAID</w:t>
            </w:r>
            <w:r w:rsidR="00B92712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14:paraId="503CE196" w14:textId="3B5F610B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GIZ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A71587" w14:textId="551AAB87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Прирост ежегодного объема экспорта каждого села на 30 % в год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F1B450" w14:textId="7B332D49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МИД, МЭК, НСК, ТПП</w:t>
            </w:r>
          </w:p>
        </w:tc>
      </w:tr>
      <w:tr w:rsidR="003B3E71" w:rsidRPr="00233997" w14:paraId="2600F08D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D80C44" w14:textId="550C665F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2.5.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5B4C65" w14:textId="7E454E66" w:rsidR="003B3E71" w:rsidRPr="00233997" w:rsidRDefault="00B92712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Упростить процедуру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возврата НДС экспортерам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8E814F" w14:textId="15BFBD18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03532D" w14:textId="77C5FCFC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874364" w14:textId="6A266EAF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Эффективность  подтверждена на ежегодном заседании </w:t>
            </w:r>
            <w:r w:rsidR="00B92712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бизнес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ассоциациями;</w:t>
            </w:r>
          </w:p>
          <w:p w14:paraId="539A948B" w14:textId="1148F93D" w:rsidR="003B3E71" w:rsidRPr="00233997" w:rsidRDefault="003B3E71" w:rsidP="00B9271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- Рост объемов возврата НДС</w:t>
            </w:r>
            <w:r w:rsidR="00B92712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4173B6" w14:textId="1BD66A69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ГНС, НСК, МФ</w:t>
            </w:r>
          </w:p>
        </w:tc>
      </w:tr>
      <w:tr w:rsidR="003B3E71" w:rsidRPr="00233997" w14:paraId="03D76776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4A0C1C" w14:textId="57C024A6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2.6.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BF7B7F" w14:textId="3F67DB66" w:rsidR="003B3E71" w:rsidRPr="00233997" w:rsidRDefault="003B3E71" w:rsidP="00B927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Внедр</w:t>
            </w:r>
            <w:r w:rsidR="00B92712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ить цифровые инструменты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возврата НДС при экспорте в рамках ЕАЭС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F16B23" w14:textId="6B88472E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1FA233" w14:textId="77777777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бюджет,</w:t>
            </w:r>
          </w:p>
          <w:p w14:paraId="2CA7F9CE" w14:textId="669E6D58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ЕАЭС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271061" w14:textId="782778A1" w:rsidR="003B3E71" w:rsidRPr="00233997" w:rsidRDefault="00B92712" w:rsidP="00B927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Эффективность  подтве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рждена на ежегодном заседании  б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изнес ассоциациями.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AC2A16" w14:textId="308B2611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ГНС, НСК, МФ</w:t>
            </w:r>
          </w:p>
        </w:tc>
      </w:tr>
      <w:tr w:rsidR="003B3E71" w:rsidRPr="00233997" w14:paraId="736B278D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E38A09" w14:textId="014AE1DB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2.7.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331F4F" w14:textId="456E0DCB" w:rsidR="003B3E71" w:rsidRPr="00233997" w:rsidRDefault="00B92712" w:rsidP="00B927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Внедрить механизмы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 обмену достоверными данными между участниками стран ЕАЭС в целях предотвращения необоснованной задержки транзитных грузов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4501B4" w14:textId="67D3D4C2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5F2572" w14:textId="4495F9D5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2C2BBA" w14:textId="489E34AC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Сокращено количество нарушений до 90 %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9669F2" w14:textId="78579195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ГНС, МТК</w:t>
            </w:r>
          </w:p>
        </w:tc>
      </w:tr>
      <w:tr w:rsidR="003B3E71" w:rsidRPr="00233997" w14:paraId="7979B257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4BBBB1" w14:textId="30C7311A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2.8.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6C471F" w14:textId="3326E244" w:rsidR="003B3E71" w:rsidRPr="00233997" w:rsidRDefault="00B92712" w:rsidP="00B927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Продвигать рекомендации в рамках ЕАЭС механизмы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 урегулированию споров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F15797" w14:textId="06D8EFC5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BA01D6" w14:textId="4B72FCFB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E5619B" w14:textId="347DFBEB" w:rsidR="003B3E71" w:rsidRPr="00233997" w:rsidRDefault="00B92712" w:rsidP="00B927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Рост количества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разрешенных споров в пользу Кыргызской Республики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DE629C" w14:textId="20F8FC7D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МИД</w:t>
            </w:r>
          </w:p>
        </w:tc>
      </w:tr>
      <w:tr w:rsidR="003B3E71" w:rsidRPr="00233997" w14:paraId="0C03E8B1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97327E" w14:textId="603646BA" w:rsidR="003B3E71" w:rsidRPr="00233997" w:rsidRDefault="00B92712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2.9.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78CA1D" w14:textId="0F7A3860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Проработать с отдельными странами в западном направлении лабораторий для сертификации продукции ориентированных на экспорт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EE992C" w14:textId="35BD8F82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2024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76F045" w14:textId="4437345C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E087DD" w14:textId="77777777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Открыты лаборатории по сертификации продукции при поддержке Японии, Венгрии,</w:t>
            </w:r>
          </w:p>
          <w:p w14:paraId="68EC6540" w14:textId="04C8E5FB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Швейцарии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F52E74" w14:textId="2A2B869B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МИД</w:t>
            </w:r>
          </w:p>
        </w:tc>
      </w:tr>
      <w:tr w:rsidR="003B3E71" w:rsidRPr="00233997" w14:paraId="7DFE6C9A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0F8C31" w14:textId="1D443E0A" w:rsidR="003B3E71" w:rsidRPr="00233997" w:rsidRDefault="00B92712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2.10.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82265D" w14:textId="5ED16848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Внедрить систему использования  механизмов урегулирования споров в рамках ВТО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06B3A6" w14:textId="27C73D96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926EDF" w14:textId="77777777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бюджет,</w:t>
            </w:r>
          </w:p>
          <w:p w14:paraId="5B26B681" w14:textId="09B43084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ВТО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B5E0B6" w14:textId="77777777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Сокращено количество жалоб со стороны частных экспортеров;</w:t>
            </w:r>
          </w:p>
          <w:p w14:paraId="77344C79" w14:textId="3C7A9F20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Эффективность  подтверждена на ежегодном заседании  Бизнес Ассоциациями.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66C774" w14:textId="473775E0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МИД</w:t>
            </w:r>
          </w:p>
        </w:tc>
      </w:tr>
      <w:tr w:rsidR="003B3E71" w:rsidRPr="00233997" w14:paraId="15F38209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564893" w14:textId="5E0CD1C2" w:rsidR="003B3E71" w:rsidRPr="00233997" w:rsidRDefault="00B92712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2.11.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2AF815" w14:textId="39D0434D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2.1.11. Предоставление для Кыргызской Республики системы торговых преференций западными странами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7C1ED0" w14:textId="05B2A503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B6DBAB" w14:textId="317114DF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3A6C01" w14:textId="77777777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Продлено действие ВСП+;</w:t>
            </w:r>
          </w:p>
          <w:p w14:paraId="3915FB40" w14:textId="0E4E36A9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Представлены торговые преференции Великобритании.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548EB5" w14:textId="6993B221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МИД, МЭК</w:t>
            </w:r>
          </w:p>
        </w:tc>
      </w:tr>
      <w:tr w:rsidR="003B3E71" w:rsidRPr="00233997" w14:paraId="4D02CBE8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441417" w14:textId="2CD7EE4C" w:rsidR="003B3E71" w:rsidRPr="00233997" w:rsidRDefault="00B92712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C37EE4" w14:textId="7F555972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Внедрить систему автоматического признания технических регламентов развитых стран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E79DB7" w14:textId="08556646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марта 2024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9A2164" w14:textId="4F4148A5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FFBDBD" w14:textId="168CCB25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Сокращение издержек бизнеса на соблюдение технических стандартов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1ECF48" w14:textId="3259FED1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</w:t>
            </w:r>
          </w:p>
        </w:tc>
      </w:tr>
      <w:tr w:rsidR="003B3E71" w:rsidRPr="00233997" w14:paraId="5E56271A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EF6180" w14:textId="72DDA5E2" w:rsidR="003B3E71" w:rsidRPr="00233997" w:rsidRDefault="00B92712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7C5693" w14:textId="37CFE6ED" w:rsidR="003B3E71" w:rsidRPr="00233997" w:rsidRDefault="00B92712" w:rsidP="00B927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Обеспечить полную автоматизированную процедуру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применения инспекционно-досмотровых комплексов, размещенных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пунктах пропуска  на границе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120E89" w14:textId="35637CBF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B58DD8" w14:textId="77777777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Республиканский бюджет </w:t>
            </w:r>
          </w:p>
          <w:p w14:paraId="13C45C0A" w14:textId="77777777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0B9CEF" w14:textId="04FFDAEE" w:rsidR="003B3E71" w:rsidRPr="00233997" w:rsidRDefault="00326D2C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Установлены во всех 14 пунктах таможенного досмотра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906A99" w14:textId="149AF218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ГТС, МЭК, ПС</w:t>
            </w:r>
          </w:p>
        </w:tc>
      </w:tr>
      <w:tr w:rsidR="003B3E71" w:rsidRPr="00233997" w14:paraId="2A4DE644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CC504E" w14:textId="3C31CBDC" w:rsidR="003B3E71" w:rsidRPr="00233997" w:rsidRDefault="00B92712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2.14.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31A26B" w14:textId="1A0F6B62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326D2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недрить навигационные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пломб</w:t>
            </w:r>
            <w:r w:rsidR="00326D2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экспорте и импорте товаров в рамках ЕАЭС с обеспечением достаточным количеством навигационных пломб для Кыргызской Республики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30B3CA" w14:textId="6448B364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16F119" w14:textId="77777777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Республиканский бюджет </w:t>
            </w:r>
          </w:p>
          <w:p w14:paraId="166E532F" w14:textId="77777777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5F9EFF" w14:textId="2D3590A5" w:rsidR="00326D2C" w:rsidRPr="00233997" w:rsidRDefault="00326D2C" w:rsidP="00326D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Обеспечено беспрепятственное и ускоренное прохождение границы;</w:t>
            </w:r>
          </w:p>
          <w:p w14:paraId="2179DCDC" w14:textId="1AF8A2D5" w:rsidR="003B3E71" w:rsidRPr="00233997" w:rsidRDefault="00326D2C" w:rsidP="00326D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Снижен уровень теневой экономики.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1AB2E5" w14:textId="13257B61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ГНС, ГТС</w:t>
            </w:r>
          </w:p>
        </w:tc>
      </w:tr>
      <w:tr w:rsidR="003B3E71" w:rsidRPr="00233997" w14:paraId="72EFCD4A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229E4F" w14:textId="5D667B08" w:rsidR="003B3E71" w:rsidRPr="00233997" w:rsidRDefault="00B92712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2.15.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202154" w14:textId="6D14EE77" w:rsidR="003B3E71" w:rsidRPr="00233997" w:rsidRDefault="00326D2C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Модернизировать сайт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trade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kg</w:t>
            </w:r>
            <w:r w:rsidR="003B3E71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 целью формирования  полноценной информационной базы, в том числе касательно требований к внешнеэкономической деятельности со странами торговыми партнерами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AB6B2F" w14:textId="3D57E1BA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3BB17B" w14:textId="6F7B840B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859447" w14:textId="77777777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Сайт модернизирован; </w:t>
            </w:r>
          </w:p>
          <w:p w14:paraId="1114997F" w14:textId="4F96526A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- Действенность подтверждается бизнес ассоциациями на ежегодной встрече.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51607F" w14:textId="54E498A1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ГП “Единое окно”, МЭК</w:t>
            </w:r>
          </w:p>
        </w:tc>
      </w:tr>
      <w:tr w:rsidR="003B3E71" w:rsidRPr="00233997" w14:paraId="032C5C71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9591F2" w14:textId="3F8AC004" w:rsidR="003B3E71" w:rsidRPr="00233997" w:rsidRDefault="00B92712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2.16.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0CD95D" w14:textId="3A677793" w:rsidR="003B3E71" w:rsidRPr="00233997" w:rsidRDefault="003B3E71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Либерали</w:t>
            </w:r>
            <w:r w:rsidR="00326D2C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зировать сектор почтовых услуг, и</w:t>
            </w: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зменить обязательства КР в рамках ВТО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FBA692" w14:textId="3B01F61E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 июня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31E416" w14:textId="554BAB46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0810E9" w14:textId="52F6761E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Завершена процедура уведомления ВТО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7D8A37" w14:textId="541E46FF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</w:t>
            </w:r>
          </w:p>
        </w:tc>
      </w:tr>
      <w:tr w:rsidR="003B3E71" w:rsidRPr="00233997" w14:paraId="47A1B152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189DC3" w14:textId="48F538B0" w:rsidR="003B3E71" w:rsidRPr="00233997" w:rsidRDefault="00B92712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2.17.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691F80" w14:textId="0663FC16" w:rsidR="003B3E71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Либерализировать сектор «</w:t>
            </w:r>
            <w:r w:rsidR="003B3E71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ремонт авиасамолет</w:t>
            </w:r>
            <w:ins w:id="13" w:author="Muktar Djumaliev" w:date="2022-11-30T12:49:00Z">
              <w:r w:rsidR="003B3E71" w:rsidRPr="00233997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val="ru-RU"/>
                </w:rPr>
                <w:t>ов</w:t>
              </w:r>
            </w:ins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», з</w:t>
            </w:r>
            <w:r w:rsidR="003B3E71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акрепить обязательство </w:t>
            </w: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Кыргызской Республики </w:t>
            </w:r>
            <w:r w:rsidR="003B3E71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 ВТО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EA4D49" w14:textId="593C77A1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 июня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A3D6EA" w14:textId="7FC62E6E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78B058" w14:textId="70F03515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Завершена процедура уведомления ВТО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11D192" w14:textId="4A316209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</w:t>
            </w:r>
          </w:p>
        </w:tc>
      </w:tr>
      <w:tr w:rsidR="003B3E71" w:rsidRPr="00233997" w14:paraId="23066130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62DCF4" w14:textId="028C8C9C" w:rsidR="003B3E71" w:rsidRPr="00233997" w:rsidRDefault="00B92712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2.18.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C3623F" w14:textId="46CB4282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Упростить процедуру привлечения иностранных высококвалифицированных специалистов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9CCA0D" w14:textId="7EC3476B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августа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003348" w14:textId="2497DE0A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BC33D7" w14:textId="712DFD5F" w:rsidR="003B3E71" w:rsidRPr="00233997" w:rsidRDefault="003B3E71" w:rsidP="003B3E7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Процедура сокращена до 30 дней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1D7B0C" w14:textId="0C5E1A41" w:rsidR="003B3E71" w:rsidRPr="00233997" w:rsidRDefault="003B3E71" w:rsidP="003B3E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МТСР, МИД, ГКНБ</w:t>
            </w:r>
          </w:p>
        </w:tc>
      </w:tr>
      <w:tr w:rsidR="00326D2C" w:rsidRPr="0078767F" w14:paraId="7094B074" w14:textId="77777777" w:rsidTr="000F371C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349DC1" w14:textId="35FAD1A4" w:rsidR="00326D2C" w:rsidRPr="00233997" w:rsidRDefault="00326D2C" w:rsidP="00326D2C">
            <w:pPr>
              <w:pStyle w:val="3"/>
              <w:numPr>
                <w:ilvl w:val="0"/>
                <w:numId w:val="6"/>
              </w:num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bookmarkStart w:id="14" w:name="_Toc121146179"/>
            <w:r w:rsidRPr="00233997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Принцип инновационности  - укрепление конкурентных преимуществ в долгосрочной перспективе</w:t>
            </w:r>
            <w:bookmarkEnd w:id="14"/>
          </w:p>
        </w:tc>
      </w:tr>
      <w:tr w:rsidR="00326D2C" w:rsidRPr="00233997" w14:paraId="69A7BBD4" w14:textId="77777777" w:rsidTr="000F371C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4CE987" w14:textId="029010A9" w:rsidR="00326D2C" w:rsidRPr="00233997" w:rsidRDefault="00326D2C" w:rsidP="0032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Задача - Развитие креативной экономики</w:t>
            </w:r>
          </w:p>
        </w:tc>
      </w:tr>
      <w:tr w:rsidR="00326D2C" w:rsidRPr="00233997" w14:paraId="75A9BCA4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79EE83" w14:textId="6DF6E1DA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BFF999" w14:textId="2C1D3C1A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Разработать креативные кластеры в городах Кыргызской Республики с учетом опорных точек роста и преимуществ региона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D72C89" w14:textId="5318B409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30 ноября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D46853" w14:textId="66D317B1" w:rsidR="00326D2C" w:rsidRPr="00233997" w:rsidRDefault="00326D2C" w:rsidP="00326D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бюджет, донорские средства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B308DA" w14:textId="5103CB21" w:rsidR="00326D2C" w:rsidRPr="00233997" w:rsidRDefault="00326D2C" w:rsidP="00326D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Разработаны не менее 7 креативных кластеров 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675EBA" w14:textId="5F547457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МКИСМП,МЦР, МЭК, ДПКИ</w:t>
            </w:r>
          </w:p>
        </w:tc>
      </w:tr>
      <w:tr w:rsidR="00326D2C" w:rsidRPr="0078767F" w14:paraId="3C134905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9CB2A7" w14:textId="3BD52521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7E87CF" w14:textId="26AA776C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Подготовить профайлы креативных индустрий, и их презентации финансовым институтам и бизнес акселераторским программам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2CF38D" w14:textId="61A16E64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июня 2024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886309" w14:textId="2F337E2D" w:rsidR="00326D2C" w:rsidRPr="00233997" w:rsidRDefault="00326D2C" w:rsidP="00326D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Донорские средства и др. виды негосударственного финансирования  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4BF8A9" w14:textId="01CBF28D" w:rsidR="00326D2C" w:rsidRPr="00233997" w:rsidRDefault="00326D2C" w:rsidP="00326D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Проведены презентации и форумы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8F1B32" w14:textId="0824B7CF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ДПКИ, АКИ, МЭК, МИД, НАИ</w:t>
            </w:r>
          </w:p>
        </w:tc>
      </w:tr>
      <w:tr w:rsidR="00326D2C" w:rsidRPr="0078767F" w14:paraId="125A3012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5E45DF" w14:textId="7AFE40CC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3.3.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AB30B0" w14:textId="19595BA8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Разработать и реализовать проекты ГЧП в сфере креативной индустрии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779E02" w14:textId="00B77779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ноября 2026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F5BD44" w14:textId="2B56D4D1" w:rsidR="00326D2C" w:rsidRPr="00233997" w:rsidRDefault="00326D2C" w:rsidP="00326D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Республиканский бюджет, донорские средства и др. виды негосударственного финансирования  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6AD45C" w14:textId="55C8CD16" w:rsidR="00326D2C" w:rsidRPr="00233997" w:rsidRDefault="00326D2C" w:rsidP="00326D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Реализованы не менее 10 ГЧП проектов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61B498" w14:textId="1370990C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Центр ГЧП, НАИ, ДПКИ, МЭК</w:t>
            </w:r>
          </w:p>
        </w:tc>
      </w:tr>
      <w:tr w:rsidR="00326D2C" w:rsidRPr="00233997" w14:paraId="145BDF47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CFEEC0" w14:textId="0708BBD6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3.4.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070062" w14:textId="017643E1" w:rsidR="00326D2C" w:rsidRPr="00233997" w:rsidRDefault="0097334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Разработать льготные условия</w:t>
            </w:r>
            <w:r w:rsidR="00326D2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создания Парка электронной коммерции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A69821" w14:textId="21B0C707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июня 2024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26EC60" w14:textId="15D02492" w:rsidR="00326D2C" w:rsidRPr="00233997" w:rsidRDefault="00326D2C" w:rsidP="00326D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46F62C" w14:textId="6D17C463" w:rsidR="00326D2C" w:rsidRPr="00233997" w:rsidRDefault="00326D2C" w:rsidP="00326D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Создание благоприятной среды для развития электронной коммерции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5E9A8D" w14:textId="43D5F184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МЭК, НАИ, МЦР, МФ</w:t>
            </w:r>
          </w:p>
        </w:tc>
      </w:tr>
      <w:tr w:rsidR="00326D2C" w:rsidRPr="00233997" w14:paraId="7791475B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B391A5" w14:textId="751ABF9B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3.5.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E75F5A" w14:textId="081836CA" w:rsidR="00326D2C" w:rsidRPr="00233997" w:rsidRDefault="0097334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Создать Парк</w:t>
            </w:r>
            <w:r w:rsidR="00326D2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электронной коммерции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41D5A3" w14:textId="5300F159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декабря 2024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ADB52A" w14:textId="603DBECC" w:rsidR="00326D2C" w:rsidRPr="00233997" w:rsidRDefault="0097334C" w:rsidP="00326D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бюджет, донорские средства</w:t>
            </w:r>
            <w:r w:rsidR="00326D2C" w:rsidRPr="00233997">
              <w:rPr>
                <w:lang w:val="ru-RU"/>
              </w:rPr>
              <w:t xml:space="preserve"> </w:t>
            </w:r>
            <w:r w:rsidR="00326D2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 др. виды негосударственного финансирования  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0BFC1F" w14:textId="3BCD8C2D" w:rsidR="00326D2C" w:rsidRPr="00233997" w:rsidRDefault="00326D2C" w:rsidP="00326D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Введен режим парк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электронной коммерции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D438BB" w14:textId="31C2718C" w:rsidR="00326D2C" w:rsidRPr="00233997" w:rsidRDefault="00326D2C" w:rsidP="00326D2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МЭК, НАИ, МФ, МЦР</w:t>
            </w:r>
          </w:p>
        </w:tc>
      </w:tr>
      <w:tr w:rsidR="0097334C" w:rsidRPr="0078767F" w14:paraId="40A5A29B" w14:textId="77777777" w:rsidTr="000F371C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751B4F" w14:textId="407B94F7" w:rsidR="0097334C" w:rsidRPr="00233997" w:rsidRDefault="0097334C" w:rsidP="0097334C">
            <w:pPr>
              <w:pStyle w:val="af3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Принцип экологичности - сохранность окружающей среды и ресурсной базы, бережное отношение к природе</w:t>
            </w:r>
          </w:p>
        </w:tc>
      </w:tr>
      <w:tr w:rsidR="0097334C" w:rsidRPr="0078767F" w14:paraId="6FCD725D" w14:textId="77777777" w:rsidTr="000F371C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ABE06D" w14:textId="6694125F" w:rsidR="0097334C" w:rsidRPr="00233997" w:rsidRDefault="0097334C" w:rsidP="009733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Задача - Создание условий для стимулирования развития цикличной экономики</w:t>
            </w:r>
          </w:p>
        </w:tc>
      </w:tr>
      <w:tr w:rsidR="0097334C" w:rsidRPr="00233997" w14:paraId="25B661D0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E8C4B4" w14:textId="5991A525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4.1.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B2BDC0" w14:textId="34F24206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Разработать национальный бренд экологической продукции</w:t>
            </w:r>
          </w:p>
          <w:p w14:paraId="022644B2" w14:textId="77777777" w:rsidR="0097334C" w:rsidRPr="00233997" w:rsidRDefault="0097334C" w:rsidP="0097334C">
            <w:pPr>
              <w:spacing w:after="5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40CEE0A4" w14:textId="77777777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8CD6B5" w14:textId="4CDBACD5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марта 2023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15C382" w14:textId="7ED6841E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976B03" w14:textId="741B1ED5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Увеличена доля экспорта экологически- чистой продукции</w:t>
            </w:r>
          </w:p>
          <w:p w14:paraId="6EFA1F53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F10C28" w14:textId="4F7AD819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МСХ</w:t>
            </w:r>
          </w:p>
          <w:p w14:paraId="0C90AFD6" w14:textId="77777777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334C" w:rsidRPr="00233997" w14:paraId="7956A4C3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B490C2" w14:textId="43796617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6C51F8" w14:textId="18968870" w:rsidR="0097334C" w:rsidRPr="00233997" w:rsidRDefault="0097334C" w:rsidP="0097334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 xml:space="preserve">Разработать </w:t>
            </w: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</w:rPr>
              <w:t>ESG</w:t>
            </w: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 xml:space="preserve"> принципы и стандарты для частного сектора, в том числе секторальные политики и методологию в следующих сферах:</w:t>
            </w:r>
          </w:p>
          <w:p w14:paraId="69915F3F" w14:textId="77777777" w:rsidR="0097334C" w:rsidRPr="00233997" w:rsidRDefault="0097334C" w:rsidP="0097334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>- строительство;</w:t>
            </w:r>
          </w:p>
          <w:p w14:paraId="08FFF105" w14:textId="77777777" w:rsidR="0097334C" w:rsidRPr="00233997" w:rsidRDefault="0097334C" w:rsidP="0097334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 xml:space="preserve">- транспорт; </w:t>
            </w:r>
          </w:p>
          <w:p w14:paraId="5DCE0D54" w14:textId="77777777" w:rsidR="0097334C" w:rsidRPr="00233997" w:rsidRDefault="0097334C" w:rsidP="0097334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>- генерация электроэнергии;</w:t>
            </w:r>
          </w:p>
          <w:p w14:paraId="3822454F" w14:textId="61FCF180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>- финансовый сектор.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C9B195" w14:textId="359B1FBD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июня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AE5859" w14:textId="1B1D5859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D31B22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Увеличен объем проектов в стоимостном выражении не менее 50 %</w:t>
            </w:r>
          </w:p>
          <w:p w14:paraId="3C804984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C4C828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МЭК, </w:t>
            </w:r>
          </w:p>
          <w:p w14:paraId="483F9A72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МПРЭТН,</w:t>
            </w:r>
          </w:p>
          <w:p w14:paraId="4B14E141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МЭ,</w:t>
            </w:r>
          </w:p>
          <w:p w14:paraId="7B124C48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МФ</w:t>
            </w:r>
          </w:p>
          <w:p w14:paraId="2091181C" w14:textId="77777777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334C" w:rsidRPr="0078767F" w14:paraId="69665B46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911180" w14:textId="234E5E8B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0565EA" w14:textId="61B08D3B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 xml:space="preserve">Подготовить руководство для коммерческих банков и фондов по внедрению принципов </w:t>
            </w: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</w:rPr>
              <w:t>ESG</w:t>
            </w: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 xml:space="preserve"> и управлению по зеленому кредитованию.  </w:t>
            </w:r>
          </w:p>
          <w:p w14:paraId="345920BC" w14:textId="75DDF804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Банковским сектором принять стандарты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ESG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499FD7" w14:textId="33A43BA3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июня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85E940" w14:textId="3E90A412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F327CC" w14:textId="77777777" w:rsidR="0097334C" w:rsidRPr="00233997" w:rsidRDefault="0097334C" w:rsidP="009733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Увеличено финансирование проектов по стандартам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ESG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50%</w:t>
            </w:r>
          </w:p>
          <w:p w14:paraId="0D52168B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378141" w14:textId="5F80A4B1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НБКР, Союз банков (по согласованию)</w:t>
            </w:r>
          </w:p>
        </w:tc>
      </w:tr>
      <w:tr w:rsidR="0097334C" w:rsidRPr="00233997" w14:paraId="417C47AB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FA8D46" w14:textId="108DBA57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4.5.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0A9E0F" w14:textId="4EA04DE7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>Разработать дорожную карту по созданию «Зеленого трастового фонда»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5E60F1" w14:textId="4FAEA991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июня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B9DFEE" w14:textId="7AAC0E6B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D09A42" w14:textId="35B20A8B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Утверждена дорожная карта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BAA5EE" w14:textId="0A4B5117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</w:t>
            </w:r>
          </w:p>
        </w:tc>
      </w:tr>
      <w:tr w:rsidR="0097334C" w:rsidRPr="00233997" w14:paraId="3E931CB0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029265" w14:textId="283245CB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4.6.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7283A0" w14:textId="21857CA4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 xml:space="preserve">Создать платформу беззалогового (проектного) финансирования </w:t>
            </w: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lastRenderedPageBreak/>
              <w:t>частного сектора по принципам устойчивости</w:t>
            </w:r>
          </w:p>
          <w:p w14:paraId="72B72E9D" w14:textId="77777777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843C09" w14:textId="7230414D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30 июня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0020FB" w14:textId="40461F4F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FDEC77" w14:textId="5D2BE8BF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/>
              </w:rPr>
              <w:t>Увеличено финансирование частного сектора в два раза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655C50" w14:textId="788CD96D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</w:t>
            </w:r>
          </w:p>
        </w:tc>
      </w:tr>
      <w:tr w:rsidR="0097334C" w:rsidRPr="00233997" w14:paraId="40FDC48B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2B8A38" w14:textId="2BAC3A57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4.7.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626ECC" w14:textId="33CA9436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 xml:space="preserve">Создать «смягчающий» фонд для возобновляемых источников энергии (Фонд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энергоэффективности и энергосбережения</w:t>
            </w: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>)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414387" w14:textId="561DB02C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июня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C86D75" w14:textId="4BFC6319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1BF786" w14:textId="2C728B21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 фонд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F3973C" w14:textId="41502AAF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</w:p>
        </w:tc>
      </w:tr>
      <w:tr w:rsidR="0097334C" w:rsidRPr="00233997" w14:paraId="6804BB59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FEDD82" w14:textId="0946DAEC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4.8.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82502B" w14:textId="524BAAE9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>Внедрить «Зеленые государственные закупки» (закуп экологически чистых товаров и услуг, закуп услуг, связанных с решением экологических проблем и т.д)</w:t>
            </w:r>
          </w:p>
          <w:p w14:paraId="3084972C" w14:textId="77777777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A84FBE" w14:textId="114A5E3C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июня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082747" w14:textId="6D0DEAC0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D7C747" w14:textId="49F3C87A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Доля “зеленых государственных закупок” увеличена на 30%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04CBA2" w14:textId="285ECC8F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МФ, МЭК</w:t>
            </w:r>
          </w:p>
        </w:tc>
      </w:tr>
      <w:tr w:rsidR="0097334C" w:rsidRPr="00233997" w14:paraId="763D27AE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156B09" w14:textId="7E4955DD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4.9.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B7E30E" w14:textId="0AA4F119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Определить первоочередной список приоритетных товаров и услуг, относящиеся к «зеленым товарам и услугам», которые будут закупаться государством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8E5F0F" w14:textId="6DE5C890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марта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E1AD85" w14:textId="234C3CE4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CAB6D0" w14:textId="796A1FBC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Утверждены список и критерии отнесения к списку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D407D5" w14:textId="373995F8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МФ, МЭК</w:t>
            </w:r>
          </w:p>
        </w:tc>
      </w:tr>
      <w:tr w:rsidR="0097334C" w:rsidRPr="0078767F" w14:paraId="4D1328C4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898FB5" w14:textId="77507052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4.10.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5AFD60" w14:textId="69328EFB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Разработать как минимум 10 ТЭО и бизнес-планов для привлечения финансирования по принципам устойчивости и цикличности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B737EC" w14:textId="3F1FCCA6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июня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E92FBB" w14:textId="41FAE2BB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D8C7FD" w14:textId="50D90563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Увеличена доля профинансированных проектов международными фондами на 50%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7D1173" w14:textId="30B07E8F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Проектный офис при МЭК, МЭ, ЦКФ, МИД</w:t>
            </w:r>
          </w:p>
        </w:tc>
      </w:tr>
      <w:tr w:rsidR="0097334C" w:rsidRPr="00233997" w14:paraId="163A85B1" w14:textId="77777777" w:rsidTr="00233997">
        <w:trPr>
          <w:trHeight w:val="493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F7C3D9" w14:textId="5AA80D6A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4.10.11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2154D8" w14:textId="01FD80DD" w:rsidR="0097334C" w:rsidRPr="00233997" w:rsidRDefault="0097334C" w:rsidP="0097334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 xml:space="preserve">Формирование рейтинга </w:t>
            </w: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</w:rPr>
              <w:t>ESG</w:t>
            </w: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 xml:space="preserve"> среди компаний КР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C0A36F" w14:textId="2DC768AF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июня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4A9F4E" w14:textId="5607BE6A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CE6634" w14:textId="0220D53C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  <w:t xml:space="preserve">Увеличены компании с  соответствующими принципами </w:t>
            </w:r>
            <w:r w:rsidRPr="00233997"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</w:rPr>
              <w:t>ESG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A1016A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МЭ, МДС</w:t>
            </w:r>
          </w:p>
          <w:p w14:paraId="7BC01633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B339DD3" w14:textId="77777777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334C" w:rsidRPr="00233997" w14:paraId="06466E62" w14:textId="77777777" w:rsidTr="000F371C">
        <w:trPr>
          <w:trHeight w:val="493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745750" w14:textId="1AB85FEF" w:rsidR="0097334C" w:rsidRPr="00233997" w:rsidRDefault="00844183" w:rsidP="0097334C">
            <w:pPr>
              <w:pStyle w:val="af3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w:anchor="_ucvthrd7jf9d">
              <w:r w:rsidR="0097334C" w:rsidRPr="00233997">
                <w:rPr>
                  <w:rFonts w:ascii="Times New Roman" w:eastAsia="Times New Roman" w:hAnsi="Times New Roman" w:cs="Times New Roman"/>
                  <w:b/>
                  <w:sz w:val="28"/>
                  <w:szCs w:val="28"/>
                </w:rPr>
                <w:t>Принцип равенства (социальной справедливости</w:t>
              </w:r>
            </w:hyperlink>
          </w:p>
        </w:tc>
      </w:tr>
      <w:tr w:rsidR="0097334C" w:rsidRPr="0078767F" w14:paraId="4272C35E" w14:textId="77777777" w:rsidTr="000F371C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EF6140" w14:textId="699FE498" w:rsidR="0097334C" w:rsidRPr="00233997" w:rsidRDefault="0097334C" w:rsidP="009733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Задача - Достижение принципов социальной справедливости в развитии экономики</w:t>
            </w:r>
          </w:p>
        </w:tc>
      </w:tr>
      <w:tr w:rsidR="0097334C" w:rsidRPr="00233997" w14:paraId="052599A8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06E5D9" w14:textId="1E535838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5.1.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AC93A5" w14:textId="13276EE5" w:rsidR="0097334C" w:rsidRPr="00233997" w:rsidRDefault="0097334C" w:rsidP="0097334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 xml:space="preserve">Внедрить механизмы льготного кредитования для бизнеса, при условии создания адаптированного трудового места (мест) и других соответствующих условий для трудовой деятельности ЛОВЗ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A8E44E" w14:textId="5D7E1107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4B4321" w14:textId="4860176E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6FA14B" w14:textId="00A0980C" w:rsidR="0097334C" w:rsidRPr="00233997" w:rsidRDefault="000D2E14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Увеличилось количество трудоустроенных ЛОВЗ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765B04B5" w14:textId="0B5B63C5" w:rsidR="0097334C" w:rsidRPr="00233997" w:rsidRDefault="000D2E14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Увеличилось количество предпринимателей, получивших доступ к льготным кредитам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BDFDA2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МТСОМ, МЭК, МФ</w:t>
            </w:r>
          </w:p>
          <w:p w14:paraId="40B7FBAE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D3F1527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CD07BAF" w14:textId="7777777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334C" w:rsidRPr="00233997" w14:paraId="59A12345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4DBBE0" w14:textId="7E6C26E5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5.2.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2D70BA" w14:textId="4DC14D28" w:rsidR="0097334C" w:rsidRPr="00233997" w:rsidRDefault="000D2E14" w:rsidP="0097334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Разработать учебный курс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разных групп ЛОВЗ по навыкам ведения предпринимательской деятельности с целью  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дальнейшего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формирования опыта “Success story ЛОВЗ в бизнесе”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4A8AD4" w14:textId="417C1E4A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BCB936" w14:textId="51A2DCF1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1A306B" w14:textId="7002DE24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Разработан учебный модуль (онлайн/офлайн) для разных групп ЛОВЗ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C076FA" w14:textId="39110E0E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МТСОМ, МЭК, Ассоциации бизнеса</w:t>
            </w:r>
          </w:p>
        </w:tc>
      </w:tr>
      <w:tr w:rsidR="0097334C" w:rsidRPr="0078767F" w14:paraId="6A5A60EE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7D0EF8" w14:textId="161D1522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5.3.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B41E34" w14:textId="60B571B3" w:rsidR="0097334C" w:rsidRPr="00233997" w:rsidRDefault="000D2E14" w:rsidP="0097334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Обучить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предпринимателей навыкам найма ЛОВЗ (особенности и стоимость организации рабочих мест, особенности адаптации в коллективе, обеспечение техники безопасности, законодательство о ЛОВЗ, риски и возможности их митигации, международный опыт )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F79020" w14:textId="7C6FDE5B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60F04B" w14:textId="6AB24B82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EF50D3" w14:textId="55079D35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color w:val="141414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Проведены инфокампании, циклы тренингов для предпринимателей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FC97D9" w14:textId="2BD7C8DB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МТСОМ, неправительственный сектор (НПО)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(по согласованию)</w:t>
            </w:r>
          </w:p>
        </w:tc>
      </w:tr>
      <w:tr w:rsidR="0097334C" w:rsidRPr="00233997" w14:paraId="3D0F724D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EBBE73" w14:textId="74C0693A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5.4.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F62AF9" w14:textId="2C84A138" w:rsidR="0097334C" w:rsidRPr="00233997" w:rsidRDefault="000D2E14" w:rsidP="000D2E14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Внедрить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механизм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гарантированного участия в государственных закупках отечественных предприятий, 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собственниками которых являются женщины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DB938F" w14:textId="7899EF82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B8AD97" w14:textId="44863780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E84F1F" w14:textId="6C0C0B47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Внедрен механизм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304D3A" w14:textId="2519A492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МФ</w:t>
            </w:r>
          </w:p>
        </w:tc>
      </w:tr>
      <w:tr w:rsidR="0097334C" w:rsidRPr="00233997" w14:paraId="7E4016F0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206CB6" w14:textId="1491D8E6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5.5.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F75F8D" w14:textId="4283ECFE" w:rsidR="0097334C" w:rsidRPr="00233997" w:rsidRDefault="000D2E14" w:rsidP="000D2E14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Внедрить механизм</w:t>
            </w:r>
            <w:r w:rsidR="0097334C"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 xml:space="preserve"> льготного кредитования для ЛОВЗ (владельцев малого и среднего бизнеса, </w:t>
            </w:r>
            <w:r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индивидуальных предпринимателей</w:t>
            </w:r>
            <w:r w:rsidR="0097334C" w:rsidRPr="0023399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), разработать упрощенный порядок получения кредитов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199179" w14:textId="18B1EB03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EE7C23" w14:textId="7C9193F3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1D38DD" w14:textId="77E5C484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Внедрен механизм льготного кредитования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1B3800" w14:textId="44B0E3E1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</w:p>
        </w:tc>
      </w:tr>
      <w:tr w:rsidR="0097334C" w:rsidRPr="00233997" w14:paraId="62E899CE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8319C2" w14:textId="3A3AA8BA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5.6.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7FF001" w14:textId="5B6C04CE" w:rsidR="0097334C" w:rsidRPr="00233997" w:rsidRDefault="000D2E14" w:rsidP="0097334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Внедрить механизм</w:t>
            </w:r>
            <w:r w:rsidR="0097334C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гарантированного участия в государственных закупках отечественных предприятий, работниками которых являются ЛОВЗ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274FF8" w14:textId="049981B9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33D5CD" w14:textId="1012553A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9E0B36" w14:textId="2A5C3C55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Увеличена доля государственных закупок, осуществляемых у предприятий с работниками ЛОВЗ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210C7A" w14:textId="2F834D71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</w:p>
        </w:tc>
      </w:tr>
      <w:tr w:rsidR="0097334C" w:rsidRPr="00233997" w14:paraId="36674D61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CA3856" w14:textId="7767B1BF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5.7.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E02B8F" w14:textId="01636380" w:rsidR="0097334C" w:rsidRPr="00233997" w:rsidRDefault="000D2E14" w:rsidP="0097334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Перейти</w:t>
            </w:r>
            <w:r w:rsidR="0097334C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от лицензирования к уведомительному порядку при оказании дошкольных услуг при наличии положительного заключения технических стандартов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F3F180" w14:textId="71B2080F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84B290" w14:textId="55EC09FB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C309D7" w14:textId="5B47B6A0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Увеличение количества частных дошкольных учреждений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5D5A8B" w14:textId="69360D29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</w:t>
            </w:r>
          </w:p>
        </w:tc>
      </w:tr>
      <w:tr w:rsidR="0097334C" w:rsidRPr="00233997" w14:paraId="21349CE2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0ED9F6" w14:textId="601AE5D8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5.8.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735C4B" w14:textId="67639359" w:rsidR="0097334C" w:rsidRPr="00233997" w:rsidRDefault="000D2E14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Внести изменения в СанПиНы</w:t>
            </w:r>
            <w:r w:rsidR="0097334C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и </w:t>
            </w: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предоставить разрешения</w:t>
            </w:r>
            <w:r w:rsidR="0097334C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открывать «детские сады семейного типа» и «услуги по уходу за детьми дошкольного возраста» в частных домах и на первых двух этажах в многоквартирных жилых домах</w:t>
            </w:r>
          </w:p>
          <w:p w14:paraId="3ACC810B" w14:textId="77777777" w:rsidR="0097334C" w:rsidRPr="00233997" w:rsidRDefault="0097334C" w:rsidP="0097334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7F5232" w14:textId="36A8B36A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8121C6" w14:textId="00F7C141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BD82A0" w14:textId="0816D32B" w:rsidR="0097334C" w:rsidRPr="00233997" w:rsidRDefault="000D2E14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величен охват дошкольных образовательных учреждений;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70490DD0" w14:textId="58DED558" w:rsidR="0097334C" w:rsidRPr="00233997" w:rsidRDefault="000D2E14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ереход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от</w:t>
            </w:r>
          </w:p>
          <w:p w14:paraId="69F9B26C" w14:textId="3DA3DA20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инфраструктурного регулирования к созданию условий для развития услуги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3EBF10" w14:textId="51F3D750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</w:t>
            </w:r>
          </w:p>
        </w:tc>
      </w:tr>
      <w:tr w:rsidR="0097334C" w:rsidRPr="00233997" w14:paraId="55055C78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67D9BB" w14:textId="19710A32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5.9.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189168" w14:textId="4B68C548" w:rsidR="0097334C" w:rsidRPr="00233997" w:rsidRDefault="000D2E14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Запустить проекты</w:t>
            </w:r>
            <w:r w:rsidR="0097334C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по развитию женского предпринимательства в сфере организации дошкольных услуг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8F1EA5" w14:textId="63D947F1" w:rsidR="0097334C" w:rsidRPr="00233997" w:rsidRDefault="0097334C" w:rsidP="009733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976DF2" w14:textId="21A9D460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6193C3" w14:textId="65E15F5E" w:rsidR="0097334C" w:rsidRPr="00233997" w:rsidRDefault="000D2E14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Увеличены рабочие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мест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самозанятость</w:t>
            </w:r>
            <w:r w:rsidR="0097334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регионах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6E782F" w14:textId="77414725" w:rsidR="0097334C" w:rsidRPr="00233997" w:rsidRDefault="0097334C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</w:t>
            </w:r>
          </w:p>
        </w:tc>
      </w:tr>
      <w:tr w:rsidR="000D2E14" w:rsidRPr="0078767F" w14:paraId="14127AAF" w14:textId="77777777" w:rsidTr="000F371C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20A275" w14:textId="77777777" w:rsidR="000D2E14" w:rsidRPr="00233997" w:rsidRDefault="000D2E14" w:rsidP="000D2E14">
            <w:pPr>
              <w:pStyle w:val="3"/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bookmarkStart w:id="15" w:name="_Toc121146180"/>
            <w:r w:rsidRPr="0023399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6.  </w:t>
            </w:r>
            <w:r w:rsidRPr="00233997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Принцип безопасности развития - противодействие негативному влиянию внешней и внутренней среды</w:t>
            </w:r>
            <w:r w:rsidRPr="00233997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bookmarkEnd w:id="15"/>
          </w:p>
          <w:p w14:paraId="3A98D43A" w14:textId="77777777" w:rsidR="000D2E14" w:rsidRPr="00233997" w:rsidRDefault="000D2E14" w:rsidP="0097334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D2E14" w:rsidRPr="0078767F" w14:paraId="10D9929C" w14:textId="77777777" w:rsidTr="000F371C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DB8DBE" w14:textId="24F5100A" w:rsidR="000D2E14" w:rsidRPr="00233997" w:rsidRDefault="000D2E14" w:rsidP="000D2E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ru-RU"/>
              </w:rPr>
              <w:t xml:space="preserve">Задача  </w:t>
            </w:r>
            <w:r w:rsidR="000F371C" w:rsidRPr="0023399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ru-RU"/>
              </w:rPr>
              <w:t xml:space="preserve">6.1. </w:t>
            </w:r>
            <w:r w:rsidRPr="0023399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ru-RU"/>
              </w:rPr>
              <w:t>Стимулирование бизнеса в целях способствования обеспечению продовольственной безопасности, безопасности здоровья, устойчивого промышленного развития, снижению экологических и социальных рисков</w:t>
            </w:r>
          </w:p>
        </w:tc>
      </w:tr>
      <w:tr w:rsidR="000D2E14" w:rsidRPr="00233997" w14:paraId="1D7325EA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B32831" w14:textId="369F3B5E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6.1.</w:t>
            </w:r>
            <w:r w:rsidR="000F371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19B97D" w14:textId="0EEFDD68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Запустить программы «Перспективные экономические проекты» для 100 промышленных предприятий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EDDA81" w14:textId="0990BD34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E48EDC" w14:textId="48EDED9C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Республиканский бюджет</w:t>
            </w:r>
            <w:r w:rsidR="005E387B"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донорские средства 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124278" w14:textId="13EC2A4A" w:rsidR="000D2E14" w:rsidRPr="00233997" w:rsidRDefault="005E387B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Повышены</w:t>
            </w:r>
          </w:p>
          <w:p w14:paraId="438CCEE9" w14:textId="4F1323A3" w:rsidR="000D2E14" w:rsidRPr="00233997" w:rsidRDefault="005E387B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национальный 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мический потенциал и конкурентоспособность</w:t>
            </w:r>
          </w:p>
          <w:p w14:paraId="08495B7A" w14:textId="0BEA87E8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экономики страны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470ABA" w14:textId="3F6C78CB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</w:t>
            </w:r>
          </w:p>
        </w:tc>
      </w:tr>
      <w:tr w:rsidR="000D2E14" w:rsidRPr="00233997" w14:paraId="6C36AC65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3863F0" w14:textId="15B54A03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</w:t>
            </w:r>
            <w:r w:rsidR="000F371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34CF04" w14:textId="77777777" w:rsidR="005E387B" w:rsidRPr="00233997" w:rsidRDefault="000D2E14" w:rsidP="005E38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Запустить целевые финансовые программы для:</w:t>
            </w:r>
          </w:p>
          <w:p w14:paraId="4CB96DBC" w14:textId="77D52E3F" w:rsidR="000D2E14" w:rsidRPr="00233997" w:rsidRDefault="005E387B" w:rsidP="005E38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легкой промышленности;</w:t>
            </w:r>
          </w:p>
          <w:p w14:paraId="00B3AE6D" w14:textId="485C0F69" w:rsidR="000D2E14" w:rsidRPr="00233997" w:rsidRDefault="005E387B" w:rsidP="005E38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производства экологически чистой продукции;</w:t>
            </w:r>
          </w:p>
          <w:p w14:paraId="08373902" w14:textId="68F0EA6F" w:rsidR="000D2E14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агропереработчиков и экспортеров;</w:t>
            </w:r>
          </w:p>
          <w:p w14:paraId="4992B80D" w14:textId="7D5E9251" w:rsidR="000D2E14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торгово-логистических центров и овощных хранилищ;</w:t>
            </w:r>
          </w:p>
          <w:p w14:paraId="1CABA427" w14:textId="30202024" w:rsidR="000D2E14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кластерных проектов отечественных производителей;</w:t>
            </w:r>
          </w:p>
          <w:p w14:paraId="7FC52AA8" w14:textId="0767A8D7" w:rsidR="000D2E14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электронной торговли;</w:t>
            </w:r>
          </w:p>
          <w:p w14:paraId="4A025B9A" w14:textId="427E7413" w:rsidR="000D2E14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рекре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ационного и медицинского туризма;</w:t>
            </w:r>
          </w:p>
          <w:p w14:paraId="615EDC2E" w14:textId="32685484" w:rsidR="000D2E14" w:rsidRPr="00233997" w:rsidRDefault="000F371C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- 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производства защитных средств;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31C36E" w14:textId="3BC09C8A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2309F6" w14:textId="28575937" w:rsidR="000D2E14" w:rsidRPr="00233997" w:rsidRDefault="005E387B" w:rsidP="000D2E1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Республиканский бюджет</w:t>
            </w:r>
            <w:r w:rsidRPr="002339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донорские средства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0D5D6E" w14:textId="77777777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Перспективные национальные инвестиционные проекты поддержаны</w:t>
            </w:r>
          </w:p>
          <w:p w14:paraId="4BC63F8B" w14:textId="77777777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государством посредством инвестиционных, финансовых, фискальных,</w:t>
            </w:r>
          </w:p>
          <w:p w14:paraId="7241E247" w14:textId="0F8097A2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инфраструктурных, административных и других инструментов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92BBAC" w14:textId="5345D70D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</w:t>
            </w:r>
          </w:p>
        </w:tc>
      </w:tr>
      <w:tr w:rsidR="000D2E14" w:rsidRPr="00233997" w14:paraId="46F6F9E2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1ACA40" w14:textId="66E505CB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</w:t>
            </w:r>
            <w:r w:rsidR="000F371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CDFB9F" w14:textId="677F0C3D" w:rsidR="000D2E14" w:rsidRPr="00233997" w:rsidRDefault="000D2E14" w:rsidP="000F371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Исключить санкции в виде ареста предпринимателя и приостановления деятельности компании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3B0510" w14:textId="7C27934F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 июля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3E0BDB" w14:textId="154B3AE8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59B09D" w14:textId="76D9BB6B" w:rsidR="000D2E14" w:rsidRPr="00233997" w:rsidRDefault="000F371C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Повышены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гарантии защиты неприкосновенности частной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собственности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D971FF" w14:textId="11F7067E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Генпрокуратура</w:t>
            </w:r>
          </w:p>
        </w:tc>
      </w:tr>
      <w:tr w:rsidR="000D2E14" w:rsidRPr="00233997" w14:paraId="162F810E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3C4129" w14:textId="7B1C1921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</w:t>
            </w:r>
            <w:r w:rsidR="000F371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9C8EEC" w14:textId="7359D211" w:rsidR="000D2E14" w:rsidRPr="00233997" w:rsidRDefault="000D2E14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Поднять ста</w:t>
            </w:r>
            <w:r w:rsidR="000F371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тус Бизнес -омбудсмена (усилить роль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F371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защите бизнеса, предоставить функциональный иммунитет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23C315" w14:textId="1B3489BC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ноября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FFE42F" w14:textId="4994C345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E1939A" w14:textId="19F9B700" w:rsidR="000D2E14" w:rsidRPr="00233997" w:rsidRDefault="000F371C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Принят Закон Кыргызской Республики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 Бизнес - омбудсмене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E83B16" w14:textId="78DC73D5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</w:t>
            </w:r>
          </w:p>
        </w:tc>
      </w:tr>
      <w:tr w:rsidR="000D2E14" w:rsidRPr="00233997" w14:paraId="438DCB63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5E0640" w14:textId="7FFD05C3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</w:t>
            </w:r>
            <w:r w:rsidR="000F371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227893" w14:textId="03125C92" w:rsidR="000D2E14" w:rsidRPr="00233997" w:rsidRDefault="000D2E14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Регламентировать четкие и обоснованные  этапы и сроки изъятия и возврата имущества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788981" w14:textId="1670E59B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марта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3FD521" w14:textId="0425271B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E046D4" w14:textId="7345A67C" w:rsidR="000D2E14" w:rsidRPr="00233997" w:rsidRDefault="000F371C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Минимизированы издержки и потери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бизнеса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0A05D0" w14:textId="3433078E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Генпрокуратура, Верховный суд</w:t>
            </w:r>
          </w:p>
        </w:tc>
      </w:tr>
      <w:tr w:rsidR="000D2E14" w:rsidRPr="00233997" w14:paraId="3CD4E799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3B0E82" w14:textId="28D316EE" w:rsidR="000D2E14" w:rsidRPr="00233997" w:rsidRDefault="000F371C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6.1.6.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A84C6C" w14:textId="24B5A409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6.1.5. Разработать методику оценки ущерба, нанесенного предпринимателям правоохранительными органами.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8891BE" w14:textId="6762B1C0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 июля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4C13EF" w14:textId="504A13B3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A59449" w14:textId="607C49C4" w:rsidR="000D2E14" w:rsidRPr="00233997" w:rsidRDefault="000F371C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Минимизирован ущерб, нанесенный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предпринимателям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3693E8" w14:textId="46C7B55C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Генпрокуратура, ГКНБ</w:t>
            </w:r>
          </w:p>
        </w:tc>
      </w:tr>
      <w:tr w:rsidR="000D2E14" w:rsidRPr="00233997" w14:paraId="0A3F449F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FCCF01" w14:textId="45238380" w:rsidR="000D2E14" w:rsidRPr="00233997" w:rsidRDefault="000F371C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6.1.7.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855C64" w14:textId="77777777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6.1.6. Расширить практику применения залогов при применении мер пресечения по экономическим</w:t>
            </w:r>
          </w:p>
          <w:p w14:paraId="0A9E4065" w14:textId="75365D97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делам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190CE0" w14:textId="41B14E09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30 марта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0FD155" w14:textId="4A0B8390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DE6957" w14:textId="2F8B0770" w:rsidR="000D2E14" w:rsidRPr="00233997" w:rsidRDefault="000F371C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Либерализирована ответственность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экономические преступления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7C290A" w14:textId="74A643F2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Верховный суд</w:t>
            </w:r>
          </w:p>
        </w:tc>
      </w:tr>
      <w:tr w:rsidR="000D2E14" w:rsidRPr="00233997" w14:paraId="677E4DEC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863A14" w14:textId="7E789392" w:rsidR="000D2E14" w:rsidRPr="00233997" w:rsidRDefault="000F371C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6.1.8.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6EE88F" w14:textId="29899A25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Внести запрет на распространение информации о задержании, начале следствии субъектов предпринимательства до вынесения судебного решения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DC80E0" w14:textId="1EEB4167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Pr="002339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апреля</w:t>
            </w:r>
            <w:r w:rsidRPr="00233997">
              <w:rPr>
                <w:rFonts w:ascii="Times New Roman" w:hAnsi="Times New Roman" w:cs="Times New Roman"/>
                <w:sz w:val="28"/>
                <w:szCs w:val="28"/>
              </w:rPr>
              <w:t xml:space="preserve">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4903CA" w14:textId="4238DC97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hAnsi="Times New Roman" w:cs="Times New Roman"/>
                <w:sz w:val="28"/>
                <w:szCs w:val="28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23443C" w14:textId="07FD8B89" w:rsidR="000D2E14" w:rsidRPr="00233997" w:rsidRDefault="000F371C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Минимизированы репутационные риски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FD8259" w14:textId="5A42B4CC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Генпрокуратура, ГКНБ, МВД</w:t>
            </w:r>
          </w:p>
        </w:tc>
      </w:tr>
      <w:tr w:rsidR="000D2E14" w:rsidRPr="00233997" w14:paraId="79A840D6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EDF27D" w14:textId="72C25294" w:rsidR="000D2E14" w:rsidRPr="00233997" w:rsidRDefault="000F371C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6.1.9.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7C6ED6" w14:textId="77090E54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Внедрить механизм страхования экспортных операций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B5083E" w14:textId="6B81A460" w:rsidR="000D2E14" w:rsidRPr="00233997" w:rsidRDefault="000D2E14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30 </w:t>
            </w:r>
            <w:r w:rsidR="000F371C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мая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0A2025" w14:textId="3C75E12D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7FFB64" w14:textId="3CCA378B" w:rsidR="000D2E14" w:rsidRPr="00233997" w:rsidRDefault="000F371C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Усилена защита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от рисков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DBFDE7" w14:textId="37C34BBE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</w:t>
            </w:r>
          </w:p>
        </w:tc>
      </w:tr>
      <w:tr w:rsidR="000D2E14" w:rsidRPr="00233997" w14:paraId="1CF36FA2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0301F0" w14:textId="23E6F26D" w:rsidR="000D2E14" w:rsidRPr="00233997" w:rsidRDefault="000F371C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6.1.10.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6E2B68" w14:textId="31779711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Внедрить систему автоматической аккредитации  лекарственных препаратов мировых брендовых компаний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83F8BF" w14:textId="25194927" w:rsidR="000D2E14" w:rsidRPr="00233997" w:rsidRDefault="000F371C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ноября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EA6132" w14:textId="0331E994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hAnsi="Times New Roman" w:cs="Times New Roman"/>
                <w:sz w:val="28"/>
                <w:szCs w:val="24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9FA2A4" w14:textId="7765A154" w:rsidR="000D2E14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Сокращены издержки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бизнеса на соблюдение технических стандартов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2F4192" w14:textId="56A4A6F7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</w:tr>
      <w:tr w:rsidR="000D2E14" w:rsidRPr="00233997" w14:paraId="784237CD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4061C8" w14:textId="6DEF0068" w:rsidR="000D2E14" w:rsidRPr="00233997" w:rsidRDefault="000F371C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6.1.11.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F4083B" w14:textId="53EB260A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Внедрить механизмы стимулирования частной медицины с привлечением иностранных инвестиций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EC795A" w14:textId="7AE10211" w:rsidR="000D2E14" w:rsidRPr="00233997" w:rsidRDefault="000F371C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ноября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F85B32" w14:textId="4DD9F237" w:rsidR="000D2E14" w:rsidRPr="00233997" w:rsidRDefault="000D2E14" w:rsidP="000D2E14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233997">
              <w:rPr>
                <w:rFonts w:ascii="Times New Roman" w:hAnsi="Times New Roman" w:cs="Times New Roman"/>
                <w:sz w:val="28"/>
                <w:szCs w:val="24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CF5D69" w14:textId="312359DB" w:rsidR="000D2E14" w:rsidRPr="00233997" w:rsidRDefault="000F371C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Улучшена система</w:t>
            </w:r>
            <w:r w:rsidR="000D2E14"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медицинского обслуживания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3F7397" w14:textId="27B85618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</w:tr>
      <w:tr w:rsidR="000D2E14" w:rsidRPr="00233997" w14:paraId="749F0F53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101327" w14:textId="04EF9A8F" w:rsidR="000D2E14" w:rsidRPr="00233997" w:rsidRDefault="000F371C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6.1.12.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BB7498" w14:textId="151BCE61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Оптимизировать процедуру толкований и разъяснений нормативных – правовых актов, исключить вольное толкование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74B240" w14:textId="66C91004" w:rsidR="000D2E14" w:rsidRPr="00233997" w:rsidRDefault="000D2E14" w:rsidP="000D2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30 ноября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E72295" w14:textId="4A784CCF" w:rsidR="000D2E14" w:rsidRPr="00233997" w:rsidRDefault="000D2E14" w:rsidP="000D2E14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268618" w14:textId="481EFEEC" w:rsidR="000D2E14" w:rsidRPr="00233997" w:rsidRDefault="000F371C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Улучшена правоприменительная практика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F329FF" w14:textId="78D349DF" w:rsidR="000D2E14" w:rsidRPr="00233997" w:rsidRDefault="000D2E14" w:rsidP="000D2E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МЮ</w:t>
            </w:r>
          </w:p>
        </w:tc>
      </w:tr>
      <w:tr w:rsidR="000F371C" w:rsidRPr="00233997" w14:paraId="1AE70824" w14:textId="77777777" w:rsidTr="000F371C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60DD09" w14:textId="77777777" w:rsidR="000F371C" w:rsidRPr="00233997" w:rsidRDefault="000F371C" w:rsidP="000F37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ru-RU"/>
              </w:rPr>
              <w:t xml:space="preserve">Задача 6.2. Расширение возможности для продвижения и защиты  экономических интересов и </w:t>
            </w:r>
          </w:p>
          <w:p w14:paraId="23840601" w14:textId="090C9F07" w:rsidR="000F371C" w:rsidRPr="00233997" w:rsidRDefault="000F371C" w:rsidP="000F37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ru-RU"/>
              </w:rPr>
              <w:t>интересов бизнеса</w:t>
            </w:r>
          </w:p>
        </w:tc>
      </w:tr>
      <w:tr w:rsidR="000F371C" w:rsidRPr="00233997" w14:paraId="2F904DF1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D9C170" w14:textId="44A39B2F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6.2.1.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DEB482" w14:textId="4BFA0458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Создать секретариат  “Экономического Форума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EC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-ЦА”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BFE2B9" w14:textId="1D2BCC81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30 ноября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69CB05" w14:textId="3451404A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9E434D" w14:textId="1ED6C3C8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Активизирована торговля со странами ЕС и привлечение инвестиции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88BB91" w14:textId="4DDF9966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</w:t>
            </w:r>
          </w:p>
        </w:tc>
      </w:tr>
      <w:tr w:rsidR="000F371C" w:rsidRPr="00233997" w14:paraId="4C6F2F60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CD033A" w14:textId="5385454C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6.2.2.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01B099" w14:textId="51857EEE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Провести реформу работы Межправительственной комиссии КР и инвентаризации Межправительственных соглашений на предмет актуализации с учетом новых процессов развития 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E09FF8" w14:textId="02EBC75D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сентября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65C463" w14:textId="2A4BF9A7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2BD4E4" w14:textId="3D28F307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Повышена эффективность торгово-экономического сотрудничества через выявление перспективных направлений и совершенствование форм сотрудничества,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обеспечивающих дальнейшее углубление взаимосвязи экономики с мировым хозяйством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93213E" w14:textId="27260CDD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МЭК</w:t>
            </w:r>
          </w:p>
        </w:tc>
      </w:tr>
      <w:tr w:rsidR="000F371C" w:rsidRPr="00233997" w14:paraId="48D54218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69D4A3" w14:textId="3AC04BAD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6.2.3.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0F3FBE" w14:textId="09635DEF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Лоббировать открытие регионального  офиса Европейского инвестиционного банка в г. Бишкек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0D1D4A" w14:textId="14FFA4EC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30 ноября 2023 года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295B61" w14:textId="2E66A536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A35441" w14:textId="0D867770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Созданы условия для привлечения иностранного капитала и передовых технологий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E42E69" w14:textId="5DAF2245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МЭК, НАИ</w:t>
            </w:r>
          </w:p>
        </w:tc>
      </w:tr>
      <w:tr w:rsidR="000F371C" w:rsidRPr="00233997" w14:paraId="5A93CB51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5174F5" w14:textId="7E24083B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6.2.4.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00DC1B" w14:textId="44175BC3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Создать профессиональную группу по работе с инвесторами и торговых переговорщиков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08D073" w14:textId="2059E9C9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июня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31A10C" w14:textId="346A8FFF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FC17F5" w14:textId="133C72DB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Созданы условия для привлечения иностранного капитала и передовых технологий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300099" w14:textId="165764D7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НАИ</w:t>
            </w:r>
          </w:p>
        </w:tc>
      </w:tr>
      <w:tr w:rsidR="000F371C" w:rsidRPr="00233997" w14:paraId="22D2B1AA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7338FE" w14:textId="475CBE36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6.2.5.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5E664E" w14:textId="31C43B63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Возобновить работу Методического совета по налоговым вопроса при  Министерстве экономики и коммерции КР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8785BF" w14:textId="5027100B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марта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22A7D6" w14:textId="059F4FFD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8D801A" w14:textId="4BCC5628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Защита прав и интересов субъектов экономики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784A98" w14:textId="79120DAD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МЭК</w:t>
            </w:r>
          </w:p>
        </w:tc>
      </w:tr>
      <w:tr w:rsidR="000F371C" w:rsidRPr="00233997" w14:paraId="42706FB4" w14:textId="77777777" w:rsidTr="000F371C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47CC2C" w14:textId="09564BC8" w:rsidR="000F371C" w:rsidRPr="00233997" w:rsidRDefault="000F371C" w:rsidP="000F37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ru-RU"/>
              </w:rPr>
              <w:t>Задача</w:t>
            </w: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6.3. Инфраструктурная поддержка</w:t>
            </w:r>
          </w:p>
        </w:tc>
      </w:tr>
      <w:tr w:rsidR="000F371C" w:rsidRPr="00233997" w14:paraId="568B989B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5448C6" w14:textId="6211DE1C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6.3.1.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78C1C6" w14:textId="47BB7FD9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Создать центры приграничной торговли (на участках государственной границы с КНР, Узбекистаном) с необходимой таможенной, транспортной, торгово-логистической инфраструктурой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AEADB6" w14:textId="35735A89" w:rsidR="000F371C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4ADE6E" w14:textId="0C740FD9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440E75" w14:textId="5B90A2B1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Углубление торговых отношений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EB78F2" w14:textId="56BE363E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МЭК, ГТС, МТК</w:t>
            </w:r>
          </w:p>
        </w:tc>
      </w:tr>
      <w:tr w:rsidR="000F371C" w:rsidRPr="00233997" w14:paraId="1189E044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1C6FCE" w14:textId="6282CB56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6.3.2.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FA34BC" w14:textId="0CA78EE0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Запустить Центр обслуживания предпринимателей в 7 областях как 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элемент повышения потенциала предпринимателей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C5F6BA" w14:textId="287530FC" w:rsidR="000F371C" w:rsidRPr="00233997" w:rsidRDefault="00233997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96FCA9" w14:textId="10AB44D4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67B6FC" w14:textId="157C33C3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Расширение принципа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E3C859" w14:textId="58DA82E6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</w:t>
            </w:r>
          </w:p>
        </w:tc>
      </w:tr>
      <w:tr w:rsidR="000F371C" w:rsidRPr="00233997" w14:paraId="35FA3D41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15486E" w14:textId="6CE332DD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6.3.3.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888A8A" w14:textId="1320E8CB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Распространить функционал по выдаче сертификатов (стандарта «Халал», декларации о  соответствии качеству) на региональные подразделения Министерства экономики и коммерции КР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379D3B" w14:textId="32E4F8C8" w:rsidR="000F371C" w:rsidRPr="00233997" w:rsidRDefault="00233997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97DD1D" w14:textId="1820EDBB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0A84F7" w14:textId="424CEE5C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Трансформация бизнес-процессов производительности труда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59BD2FE" w14:textId="1C610795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</w:t>
            </w:r>
          </w:p>
        </w:tc>
      </w:tr>
      <w:tr w:rsidR="000F371C" w:rsidRPr="00233997" w14:paraId="112AA991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4BCFF3" w14:textId="5ACA04A9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6.3.4.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757818" w14:textId="708F6250" w:rsidR="000F371C" w:rsidRPr="00233997" w:rsidRDefault="000F371C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Расширить инфраструктуру по сертификации и испытательным лабораториям для определения соответствия качества в регионах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8CE9E3" w14:textId="1528E434" w:rsidR="000F371C" w:rsidRPr="00233997" w:rsidRDefault="00233997" w:rsidP="000F37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F59A02" w14:textId="4CCB3B48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2211D3" w14:textId="2BAE220F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Расширение экономической интеграции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128FFE" w14:textId="525D5850" w:rsidR="000F371C" w:rsidRPr="00233997" w:rsidRDefault="000F371C" w:rsidP="000F371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</w:t>
            </w:r>
          </w:p>
        </w:tc>
      </w:tr>
      <w:tr w:rsidR="00233997" w:rsidRPr="00233997" w14:paraId="651E0A7B" w14:textId="77777777" w:rsidTr="00CE27AD">
        <w:trPr>
          <w:trHeight w:val="264"/>
        </w:trPr>
        <w:tc>
          <w:tcPr>
            <w:tcW w:w="139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187A71" w14:textId="2B4CFF48" w:rsidR="00233997" w:rsidRPr="00233997" w:rsidRDefault="00233997" w:rsidP="002339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Задача 6.4. Повышение потенциала</w:t>
            </w:r>
          </w:p>
        </w:tc>
      </w:tr>
      <w:tr w:rsidR="00233997" w:rsidRPr="00233997" w14:paraId="6BD5039F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38272C" w14:textId="2A5C23C1" w:rsidR="00233997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6.4.1.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43AB23" w14:textId="0D73B10E" w:rsidR="00233997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Внедрить учебную программу по основам ведения предпринимательской деятельности в системе среднего и высшего образования, и курсы повышения квалификации для действующих предпринимателей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0923A0" w14:textId="5DF2D3F9" w:rsidR="00233997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A876A9" w14:textId="1D169D9E" w:rsidR="00233997" w:rsidRPr="00233997" w:rsidRDefault="00233997" w:rsidP="0023399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DCFA72" w14:textId="07A977BD" w:rsidR="00233997" w:rsidRPr="00233997" w:rsidRDefault="00233997" w:rsidP="0023399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Повышение экономического потенциала и финансовой грамотности населения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80EB71" w14:textId="0B635020" w:rsidR="00233997" w:rsidRPr="00233997" w:rsidRDefault="00233997" w:rsidP="0023399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МОН, МЭК</w:t>
            </w:r>
          </w:p>
        </w:tc>
      </w:tr>
      <w:tr w:rsidR="00233997" w:rsidRPr="00233997" w14:paraId="4BC5AEF7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8CF164" w14:textId="41BCA6C1" w:rsidR="00233997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6.4.2.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059385" w14:textId="1D32D25B" w:rsidR="00233997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Создать Академию Бизнеса </w:t>
            </w:r>
          </w:p>
          <w:p w14:paraId="3E1568B6" w14:textId="7CF9427C" w:rsidR="00233997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создание национальной офлайн и онлайн образовательной платформы для развития предпринимательских навыков)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5EF0B9" w14:textId="47BAE3CE" w:rsidR="00233997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45C48C" w14:textId="1965AD57" w:rsidR="00233997" w:rsidRPr="00233997" w:rsidRDefault="00233997" w:rsidP="0023399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бюджет, донорские средства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1F271" w14:textId="071CB305" w:rsidR="00233997" w:rsidRPr="00233997" w:rsidRDefault="00233997" w:rsidP="0023399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Повышение экономического потенциала и финансовой грамотности населения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0ED31C" w14:textId="6E9C76E7" w:rsidR="00233997" w:rsidRPr="00233997" w:rsidRDefault="00233997" w:rsidP="0023399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МОН, МЭК, АГУПКР</w:t>
            </w:r>
          </w:p>
        </w:tc>
      </w:tr>
      <w:tr w:rsidR="00233997" w:rsidRPr="00233997" w14:paraId="06931C38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8442F4" w14:textId="58D275D0" w:rsidR="00233997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6.4.3.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098047" w14:textId="63449344" w:rsidR="00233997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Повысить потенциал знаний по вопросам внедрения и применения “зеленых принципов и технологий”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8B12C4" w14:textId="67C22256" w:rsidR="00233997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5B9D21" w14:textId="2AC6DDB1" w:rsidR="00233997" w:rsidRPr="00233997" w:rsidRDefault="00233997" w:rsidP="0023399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Республиканский бюджет, донорские средства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A7D01C" w14:textId="2F6EB34D" w:rsidR="00233997" w:rsidRPr="00233997" w:rsidRDefault="00233997" w:rsidP="0023399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Углубление участия Кыргызской Республики в глобальной климатической повестке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E782D7" w14:textId="44E162DF" w:rsidR="00233997" w:rsidRPr="00233997" w:rsidRDefault="00233997" w:rsidP="0023399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</w:t>
            </w:r>
          </w:p>
        </w:tc>
      </w:tr>
      <w:tr w:rsidR="00233997" w:rsidRPr="00233997" w14:paraId="0200DA31" w14:textId="77777777" w:rsidTr="00233997">
        <w:trPr>
          <w:trHeight w:val="264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442A17" w14:textId="6D64E89D" w:rsidR="00233997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  <w:lang w:val="ru-RU"/>
              </w:rPr>
              <w:t>6.4.4.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0F8979" w14:textId="20DD85DB" w:rsidR="00233997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  <w:lang w:val="ru-RU"/>
              </w:rPr>
              <w:t>Внедрить механизм привлечения успешных иностранных бизнес - менторов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19CDFC" w14:textId="1DAC288B" w:rsidR="00233997" w:rsidRPr="00233997" w:rsidRDefault="00233997" w:rsidP="002339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декабря 2023 года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000D05" w14:textId="2EBE8DE3" w:rsidR="00233997" w:rsidRPr="00233997" w:rsidRDefault="00233997" w:rsidP="0023399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Республиканский бюджет, донорские средства </w:t>
            </w:r>
          </w:p>
        </w:tc>
        <w:tc>
          <w:tcPr>
            <w:tcW w:w="3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0055CD" w14:textId="35DD9C2C" w:rsidR="00233997" w:rsidRPr="00233997" w:rsidRDefault="00233997" w:rsidP="0023399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Поддержка молодых предпринимателей и формирование института менторства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E88345" w14:textId="11BD058D" w:rsidR="00233997" w:rsidRPr="00233997" w:rsidRDefault="00233997" w:rsidP="0023399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33997">
              <w:rPr>
                <w:rFonts w:ascii="Times New Roman" w:eastAsia="Times New Roman" w:hAnsi="Times New Roman" w:cs="Times New Roman"/>
                <w:sz w:val="28"/>
                <w:szCs w:val="28"/>
              </w:rPr>
              <w:t>МЭК</w:t>
            </w:r>
          </w:p>
        </w:tc>
      </w:tr>
    </w:tbl>
    <w:p w14:paraId="31371651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95FDC65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Список использованных сокращений:</w:t>
      </w:r>
    </w:p>
    <w:p w14:paraId="5D96E6A8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11B9E51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МЭК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-   Министерство экономики и коммерции Кыргызской Республики;</w:t>
      </w:r>
    </w:p>
    <w:p w14:paraId="1B953064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МФ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-   Министерство финансов Кыргызской Республики;</w:t>
      </w:r>
    </w:p>
    <w:p w14:paraId="456E3130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МЦР 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-   Министерство цифрового развития Кыргызской Республики;</w:t>
      </w:r>
    </w:p>
    <w:p w14:paraId="2F61E102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МИД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-    Министерство иностранных дел Кыргызской Республики;</w:t>
      </w:r>
    </w:p>
    <w:p w14:paraId="5901CE5C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МТК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-   Министерство транспорта и коммуникаций Кыргызской Республики;</w:t>
      </w:r>
    </w:p>
    <w:p w14:paraId="355687F3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МСХ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-   Министерство сельского хозяйства Кыргызской Республики;</w:t>
      </w:r>
    </w:p>
    <w:p w14:paraId="53AA37AA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МПРЭТН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 Министерство природных ресурсов, экологии и технического надзора Кыргызской Республики;</w:t>
      </w:r>
    </w:p>
    <w:p w14:paraId="44264C0D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МТСОМ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-  Министерство труда, социального обеспечения и миграции Кыргызской Республики;</w:t>
      </w:r>
    </w:p>
    <w:p w14:paraId="0C4059A8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МЭ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-    Министерство энергетики Кыргызской Республики;</w:t>
      </w:r>
    </w:p>
    <w:p w14:paraId="1BBC27B9" w14:textId="77777777" w:rsidR="00C15D12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МОН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-   Министерство образования и науки Кыргызской Республики;</w:t>
      </w:r>
    </w:p>
    <w:p w14:paraId="2C930F54" w14:textId="5AE8F7C3" w:rsidR="004A3C32" w:rsidRPr="004A3C32" w:rsidRDefault="004A3C32" w:rsidP="004A3C32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4A3C3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МКИСМП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4A3C32">
        <w:rPr>
          <w:rFonts w:ascii="Times New Roman" w:eastAsia="Times New Roman" w:hAnsi="Times New Roman" w:cs="Times New Roman"/>
          <w:sz w:val="28"/>
          <w:szCs w:val="28"/>
          <w:lang w:val="ru-RU"/>
        </w:rPr>
        <w:t>инистерство культуры, информации, спорта и молодежной политики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Кыргызской Республики;</w:t>
      </w:r>
    </w:p>
    <w:p w14:paraId="1682A224" w14:textId="77777777" w:rsidR="004A3C32" w:rsidRDefault="004A3C3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F8BC56C" w14:textId="51D10CCF" w:rsidR="00233997" w:rsidRPr="00233997" w:rsidRDefault="00233997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Генпрокуратура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Генеральная прокуратура Кыргызской Республики;</w:t>
      </w:r>
    </w:p>
    <w:p w14:paraId="1C4CA5B2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ГНС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Государственная налоговая служба при Министерстве финансов Кыргызской Республики;</w:t>
      </w:r>
    </w:p>
    <w:p w14:paraId="437D6E10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ГТС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Государственная таможенная служба при Министерстве финансов Кыргызской Республики;</w:t>
      </w:r>
    </w:p>
    <w:p w14:paraId="3DF431D5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ПС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- Пограничная служба Государственного комитета национальной безопасности Кыргызской Республики; </w:t>
      </w:r>
    </w:p>
    <w:p w14:paraId="5C287FEF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НСК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Национальный статистический комитет Кыргызской Республики;</w:t>
      </w:r>
    </w:p>
    <w:p w14:paraId="18C0DF93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НАИ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Национальное агентство по инвестициям при Президенте Кыргызской Республики;</w:t>
      </w:r>
    </w:p>
    <w:p w14:paraId="3A4DC585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Кыргызпатент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Государственное агентство интеллектуальной собственности и инноваций при Кабинете Министров Кыргызской Республики;</w:t>
      </w:r>
    </w:p>
    <w:p w14:paraId="549F6538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ГП “Единое окно” 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- Государственное предприятие «Центр «Единого окна» в сфере внешней торговли» при Министерстве экономики и коммерции Кыргызской Республики;</w:t>
      </w:r>
    </w:p>
    <w:p w14:paraId="01FAF063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ТПП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Торгово-промышленная палата Кыргызской Республики;</w:t>
      </w:r>
    </w:p>
    <w:p w14:paraId="12E4ADAE" w14:textId="77777777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НБКР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Национальный банк Кыргызской Республики;</w:t>
      </w:r>
    </w:p>
    <w:p w14:paraId="69E7AA07" w14:textId="364D7D32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ЦКФ – 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Центр Климатического Финансирования при </w:t>
      </w:r>
      <w:r w:rsidR="00233997"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Министерстве природных ресурсов, экологии и технического надзора Кыргызской Республики</w:t>
      </w:r>
      <w:r w:rsid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6E3BBA19" w14:textId="5F086BFD" w:rsidR="00233997" w:rsidRPr="00233997" w:rsidRDefault="00233997" w:rsidP="005D124C">
      <w:pPr>
        <w:spacing w:line="240" w:lineRule="auto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ФУГИ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ru-RU"/>
        </w:rPr>
        <w:t xml:space="preserve"> - </w:t>
      </w:r>
      <w:r w:rsidRPr="00233997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ru-RU"/>
        </w:rPr>
        <w:t xml:space="preserve"> </w:t>
      </w: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Фонд по управлению государственным имуществом при Министерстве экономики и коммерции Кыргызской Республики;</w:t>
      </w:r>
    </w:p>
    <w:p w14:paraId="21F6E3FC" w14:textId="308D2C45" w:rsidR="00233997" w:rsidRDefault="00233997" w:rsidP="0023399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ГАМСУМО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Государственное а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гентст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во по делам государственной службы и местного самоуправления п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ри Кабинете Министров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2249CF3E" w14:textId="169714D6" w:rsidR="00185935" w:rsidRPr="00185935" w:rsidRDefault="00185935" w:rsidP="00233997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859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ДПКИ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– </w:t>
      </w:r>
      <w:r w:rsidRPr="00185935">
        <w:rPr>
          <w:rFonts w:ascii="Times New Roman" w:eastAsia="Times New Roman" w:hAnsi="Times New Roman" w:cs="Times New Roman"/>
          <w:sz w:val="28"/>
          <w:szCs w:val="28"/>
          <w:lang w:val="ru-RU"/>
        </w:rPr>
        <w:t>Дирекция Парка креативной индустрии;</w:t>
      </w:r>
    </w:p>
    <w:p w14:paraId="540F59AF" w14:textId="6B8EDFFD" w:rsidR="00233997" w:rsidRDefault="00233997" w:rsidP="005D124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Кыргызиндустрия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- </w:t>
      </w:r>
      <w:r w:rsidRPr="00233997">
        <w:rPr>
          <w:rFonts w:ascii="Times New Roman" w:eastAsia="Times New Roman" w:hAnsi="Times New Roman" w:cs="Times New Roman"/>
          <w:sz w:val="28"/>
          <w:szCs w:val="28"/>
          <w:lang w:val="ru-RU"/>
        </w:rPr>
        <w:t>открытое акционерное общество «Кыргызиндустрия»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6333E7CA" w14:textId="1A5B11E2" w:rsidR="00233997" w:rsidRPr="004A3C32" w:rsidRDefault="004A3C32" w:rsidP="005D124C">
      <w:pPr>
        <w:spacing w:line="240" w:lineRule="auto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ru-RU"/>
        </w:rPr>
      </w:pPr>
      <w:r w:rsidRPr="004A3C3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Центр ГЧП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- </w:t>
      </w:r>
      <w:r w:rsidRPr="004A3C32">
        <w:rPr>
          <w:rFonts w:ascii="Times New Roman" w:eastAsia="Times New Roman" w:hAnsi="Times New Roman" w:cs="Times New Roman"/>
          <w:sz w:val="28"/>
          <w:szCs w:val="28"/>
          <w:lang w:val="ru-RU"/>
        </w:rPr>
        <w:t>Центр государственно-частного партнерства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1339BB59" w14:textId="5D87CFB7" w:rsidR="004A3C32" w:rsidRPr="004A3C32" w:rsidRDefault="004A3C32" w:rsidP="004A3C32">
      <w:pPr>
        <w:rPr>
          <w:b/>
          <w:lang w:val="ru-RU"/>
        </w:rPr>
      </w:pPr>
      <w:r w:rsidRPr="004A3C3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АГУПКР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– </w:t>
      </w:r>
      <w:r w:rsidRPr="004A3C32">
        <w:rPr>
          <w:rFonts w:ascii="Times New Roman" w:eastAsia="Times New Roman" w:hAnsi="Times New Roman" w:cs="Times New Roman"/>
          <w:sz w:val="28"/>
          <w:szCs w:val="28"/>
          <w:lang w:val="ru-RU"/>
        </w:rPr>
        <w:t>Академия государственного управления при Президенте Кыргызской Республики;</w:t>
      </w:r>
    </w:p>
    <w:p w14:paraId="03E022C4" w14:textId="045F38B6" w:rsidR="00233997" w:rsidRDefault="00233997" w:rsidP="005D124C">
      <w:pPr>
        <w:spacing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ru-RU"/>
        </w:rPr>
        <w:t>ВТО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 -  </w:t>
      </w:r>
      <w:r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Всемирная торговая организация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;</w:t>
      </w:r>
    </w:p>
    <w:p w14:paraId="074D6B46" w14:textId="2050A88C" w:rsidR="00C15D12" w:rsidRPr="00233997" w:rsidRDefault="00C15D12" w:rsidP="005D124C">
      <w:pPr>
        <w:spacing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233997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ru-RU"/>
        </w:rPr>
        <w:t>ЕАЭС</w:t>
      </w:r>
      <w:r w:rsid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 - </w:t>
      </w:r>
      <w:r w:rsidR="00233997"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Евразийский экономический союз</w:t>
      </w:r>
      <w:r w:rsid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;</w:t>
      </w:r>
    </w:p>
    <w:p w14:paraId="1AE39139" w14:textId="1B2AE714" w:rsidR="005D124C" w:rsidRPr="00233997" w:rsidRDefault="005D124C" w:rsidP="00233997">
      <w:pPr>
        <w:spacing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</w:pPr>
      <w:r w:rsidRPr="004A3C32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ru-RU"/>
        </w:rPr>
        <w:t>ЛОВЗ</w:t>
      </w:r>
      <w:r w:rsid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 xml:space="preserve"> - </w:t>
      </w:r>
      <w:r w:rsidR="00233997" w:rsidRPr="00233997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лицо с ограниченными возможностями здоровья</w:t>
      </w:r>
      <w:r w:rsidR="004A3C32">
        <w:rPr>
          <w:rFonts w:ascii="Times New Roman" w:eastAsia="Times New Roman" w:hAnsi="Times New Roman" w:cs="Times New Roman"/>
          <w:color w:val="2B2B2B"/>
          <w:sz w:val="28"/>
          <w:szCs w:val="28"/>
          <w:lang w:val="ru-RU"/>
        </w:rPr>
        <w:t>.</w:t>
      </w:r>
    </w:p>
    <w:p w14:paraId="32C9D3C8" w14:textId="77777777" w:rsidR="004A3C32" w:rsidRDefault="004A3C32" w:rsidP="005D124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30486F4" w14:textId="77777777" w:rsidR="004A3C32" w:rsidRPr="004A3C32" w:rsidRDefault="004A3C32">
      <w:pPr>
        <w:rPr>
          <w:lang w:val="ru-RU"/>
        </w:rPr>
      </w:pPr>
    </w:p>
    <w:sectPr w:rsidR="004A3C32" w:rsidRPr="004A3C32">
      <w:pgSz w:w="15840" w:h="122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09C9C" w14:textId="77777777" w:rsidR="00844183" w:rsidRDefault="00844183" w:rsidP="00C15D12">
      <w:pPr>
        <w:spacing w:line="240" w:lineRule="auto"/>
      </w:pPr>
      <w:r>
        <w:separator/>
      </w:r>
    </w:p>
  </w:endnote>
  <w:endnote w:type="continuationSeparator" w:id="0">
    <w:p w14:paraId="147533F6" w14:textId="77777777" w:rsidR="00844183" w:rsidRDefault="00844183" w:rsidP="00C15D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3431796"/>
      <w:docPartObj>
        <w:docPartGallery w:val="Page Numbers (Bottom of Page)"/>
        <w:docPartUnique/>
      </w:docPartObj>
    </w:sdtPr>
    <w:sdtEndPr/>
    <w:sdtContent>
      <w:p w14:paraId="6A564B76" w14:textId="77777777" w:rsidR="000F371C" w:rsidRDefault="000F371C" w:rsidP="00C87492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F25" w:rsidRPr="00C44F25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3CB46" w14:textId="77777777" w:rsidR="00844183" w:rsidRDefault="00844183" w:rsidP="00C15D12">
      <w:pPr>
        <w:spacing w:line="240" w:lineRule="auto"/>
      </w:pPr>
      <w:r>
        <w:separator/>
      </w:r>
    </w:p>
  </w:footnote>
  <w:footnote w:type="continuationSeparator" w:id="0">
    <w:p w14:paraId="2E92C966" w14:textId="77777777" w:rsidR="00844183" w:rsidRDefault="00844183" w:rsidP="00C15D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C6B96" w14:textId="77777777" w:rsidR="000F371C" w:rsidRDefault="000F371C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23609"/>
    <w:multiLevelType w:val="multilevel"/>
    <w:tmpl w:val="8D9291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20C448A9"/>
    <w:multiLevelType w:val="multilevel"/>
    <w:tmpl w:val="591854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9F707C4"/>
    <w:multiLevelType w:val="multilevel"/>
    <w:tmpl w:val="6C22B8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3FCF2A77"/>
    <w:multiLevelType w:val="multilevel"/>
    <w:tmpl w:val="7FFEB4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44A7E84"/>
    <w:multiLevelType w:val="multilevel"/>
    <w:tmpl w:val="A4B401F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6252A72"/>
    <w:multiLevelType w:val="multilevel"/>
    <w:tmpl w:val="1960F7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AC26EF4"/>
    <w:multiLevelType w:val="multilevel"/>
    <w:tmpl w:val="AFAE37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D12"/>
    <w:rsid w:val="000043B6"/>
    <w:rsid w:val="000D2E14"/>
    <w:rsid w:val="000F371C"/>
    <w:rsid w:val="00165D2F"/>
    <w:rsid w:val="00185935"/>
    <w:rsid w:val="00233997"/>
    <w:rsid w:val="00326D2C"/>
    <w:rsid w:val="003A3615"/>
    <w:rsid w:val="003B3E71"/>
    <w:rsid w:val="00430F3F"/>
    <w:rsid w:val="004A3C32"/>
    <w:rsid w:val="004F4A5A"/>
    <w:rsid w:val="005D124C"/>
    <w:rsid w:val="005E387B"/>
    <w:rsid w:val="006305BD"/>
    <w:rsid w:val="00685F8A"/>
    <w:rsid w:val="0078767F"/>
    <w:rsid w:val="00823391"/>
    <w:rsid w:val="00844183"/>
    <w:rsid w:val="0097334C"/>
    <w:rsid w:val="00A1655F"/>
    <w:rsid w:val="00A23639"/>
    <w:rsid w:val="00AB008F"/>
    <w:rsid w:val="00AE3820"/>
    <w:rsid w:val="00B92712"/>
    <w:rsid w:val="00C15D12"/>
    <w:rsid w:val="00C25114"/>
    <w:rsid w:val="00C44F25"/>
    <w:rsid w:val="00C87492"/>
    <w:rsid w:val="00DE25A9"/>
    <w:rsid w:val="00E55A3B"/>
    <w:rsid w:val="00F54B52"/>
    <w:rsid w:val="00FD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27DD"/>
  <w15:chartTrackingRefBased/>
  <w15:docId w15:val="{13BEC18F-8440-4CAD-8707-D3709ADFF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15D12"/>
    <w:pPr>
      <w:spacing w:after="0" w:line="276" w:lineRule="auto"/>
    </w:pPr>
    <w:rPr>
      <w:rFonts w:ascii="Arial" w:eastAsia="Arial" w:hAnsi="Arial" w:cs="Arial"/>
      <w:lang w:val="en" w:eastAsia="ru-RU"/>
    </w:rPr>
  </w:style>
  <w:style w:type="paragraph" w:styleId="1">
    <w:name w:val="heading 1"/>
    <w:basedOn w:val="a"/>
    <w:next w:val="a"/>
    <w:link w:val="10"/>
    <w:rsid w:val="00C15D12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rsid w:val="00C15D12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rsid w:val="00C15D12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link w:val="40"/>
    <w:rsid w:val="00C15D12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link w:val="50"/>
    <w:rsid w:val="00C15D12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link w:val="60"/>
    <w:rsid w:val="00C15D12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D12"/>
    <w:rPr>
      <w:rFonts w:ascii="Arial" w:eastAsia="Arial" w:hAnsi="Arial" w:cs="Arial"/>
      <w:sz w:val="40"/>
      <w:szCs w:val="40"/>
      <w:lang w:val="en" w:eastAsia="ru-RU"/>
    </w:rPr>
  </w:style>
  <w:style w:type="character" w:customStyle="1" w:styleId="20">
    <w:name w:val="Заголовок 2 Знак"/>
    <w:basedOn w:val="a0"/>
    <w:link w:val="2"/>
    <w:rsid w:val="00C15D12"/>
    <w:rPr>
      <w:rFonts w:ascii="Arial" w:eastAsia="Arial" w:hAnsi="Arial" w:cs="Arial"/>
      <w:sz w:val="32"/>
      <w:szCs w:val="32"/>
      <w:lang w:val="en" w:eastAsia="ru-RU"/>
    </w:rPr>
  </w:style>
  <w:style w:type="character" w:customStyle="1" w:styleId="30">
    <w:name w:val="Заголовок 3 Знак"/>
    <w:basedOn w:val="a0"/>
    <w:link w:val="3"/>
    <w:rsid w:val="00C15D12"/>
    <w:rPr>
      <w:rFonts w:ascii="Arial" w:eastAsia="Arial" w:hAnsi="Arial" w:cs="Arial"/>
      <w:color w:val="434343"/>
      <w:sz w:val="28"/>
      <w:szCs w:val="28"/>
      <w:lang w:val="en" w:eastAsia="ru-RU"/>
    </w:rPr>
  </w:style>
  <w:style w:type="character" w:customStyle="1" w:styleId="40">
    <w:name w:val="Заголовок 4 Знак"/>
    <w:basedOn w:val="a0"/>
    <w:link w:val="4"/>
    <w:rsid w:val="00C15D12"/>
    <w:rPr>
      <w:rFonts w:ascii="Arial" w:eastAsia="Arial" w:hAnsi="Arial" w:cs="Arial"/>
      <w:color w:val="666666"/>
      <w:sz w:val="24"/>
      <w:szCs w:val="24"/>
      <w:lang w:val="en" w:eastAsia="ru-RU"/>
    </w:rPr>
  </w:style>
  <w:style w:type="character" w:customStyle="1" w:styleId="50">
    <w:name w:val="Заголовок 5 Знак"/>
    <w:basedOn w:val="a0"/>
    <w:link w:val="5"/>
    <w:rsid w:val="00C15D12"/>
    <w:rPr>
      <w:rFonts w:ascii="Arial" w:eastAsia="Arial" w:hAnsi="Arial" w:cs="Arial"/>
      <w:color w:val="666666"/>
      <w:lang w:val="en" w:eastAsia="ru-RU"/>
    </w:rPr>
  </w:style>
  <w:style w:type="character" w:customStyle="1" w:styleId="60">
    <w:name w:val="Заголовок 6 Знак"/>
    <w:basedOn w:val="a0"/>
    <w:link w:val="6"/>
    <w:rsid w:val="00C15D12"/>
    <w:rPr>
      <w:rFonts w:ascii="Arial" w:eastAsia="Arial" w:hAnsi="Arial" w:cs="Arial"/>
      <w:i/>
      <w:color w:val="666666"/>
      <w:lang w:val="en" w:eastAsia="ru-RU"/>
    </w:rPr>
  </w:style>
  <w:style w:type="table" w:customStyle="1" w:styleId="TableNormal">
    <w:name w:val="Table Normal"/>
    <w:rsid w:val="00C15D12"/>
    <w:pPr>
      <w:spacing w:after="0" w:line="276" w:lineRule="auto"/>
    </w:pPr>
    <w:rPr>
      <w:rFonts w:ascii="Arial" w:eastAsia="Arial" w:hAnsi="Arial" w:cs="Arial"/>
      <w:lang w:val="en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rsid w:val="00C15D12"/>
    <w:pPr>
      <w:keepNext/>
      <w:keepLines/>
      <w:spacing w:after="60"/>
    </w:pPr>
    <w:rPr>
      <w:sz w:val="52"/>
      <w:szCs w:val="52"/>
    </w:rPr>
  </w:style>
  <w:style w:type="character" w:customStyle="1" w:styleId="a4">
    <w:name w:val="Название Знак"/>
    <w:basedOn w:val="a0"/>
    <w:link w:val="a3"/>
    <w:rsid w:val="00C15D12"/>
    <w:rPr>
      <w:rFonts w:ascii="Arial" w:eastAsia="Arial" w:hAnsi="Arial" w:cs="Arial"/>
      <w:sz w:val="52"/>
      <w:szCs w:val="52"/>
      <w:lang w:val="en" w:eastAsia="ru-RU"/>
    </w:rPr>
  </w:style>
  <w:style w:type="paragraph" w:styleId="a5">
    <w:name w:val="Subtitle"/>
    <w:basedOn w:val="a"/>
    <w:next w:val="a"/>
    <w:link w:val="a6"/>
    <w:rsid w:val="00C15D12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6">
    <w:name w:val="Подзаголовок Знак"/>
    <w:basedOn w:val="a0"/>
    <w:link w:val="a5"/>
    <w:rsid w:val="00C15D12"/>
    <w:rPr>
      <w:rFonts w:ascii="Arial" w:eastAsia="Arial" w:hAnsi="Arial" w:cs="Arial"/>
      <w:color w:val="666666"/>
      <w:sz w:val="30"/>
      <w:szCs w:val="30"/>
      <w:lang w:val="en"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C15D1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15D12"/>
    <w:rPr>
      <w:rFonts w:ascii="Arial" w:eastAsia="Arial" w:hAnsi="Arial" w:cs="Arial"/>
      <w:sz w:val="20"/>
      <w:szCs w:val="20"/>
      <w:lang w:val="en" w:eastAsia="ru-RU"/>
    </w:rPr>
  </w:style>
  <w:style w:type="character" w:styleId="a9">
    <w:name w:val="annotation reference"/>
    <w:basedOn w:val="a0"/>
    <w:uiPriority w:val="99"/>
    <w:semiHidden/>
    <w:unhideWhenUsed/>
    <w:rsid w:val="00C15D12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C15D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15D12"/>
    <w:rPr>
      <w:rFonts w:ascii="Tahoma" w:eastAsia="Arial" w:hAnsi="Tahoma" w:cs="Tahoma"/>
      <w:sz w:val="16"/>
      <w:szCs w:val="16"/>
      <w:lang w:val="en" w:eastAsia="ru-RU"/>
    </w:rPr>
  </w:style>
  <w:style w:type="paragraph" w:styleId="ac">
    <w:name w:val="annotation subject"/>
    <w:basedOn w:val="a7"/>
    <w:next w:val="a7"/>
    <w:link w:val="ad"/>
    <w:uiPriority w:val="99"/>
    <w:semiHidden/>
    <w:unhideWhenUsed/>
    <w:rsid w:val="00C15D12"/>
    <w:rPr>
      <w:b/>
      <w:bCs/>
    </w:rPr>
  </w:style>
  <w:style w:type="character" w:customStyle="1" w:styleId="ad">
    <w:name w:val="Тема примечания Знак"/>
    <w:basedOn w:val="a8"/>
    <w:link w:val="ac"/>
    <w:uiPriority w:val="99"/>
    <w:semiHidden/>
    <w:rsid w:val="00C15D12"/>
    <w:rPr>
      <w:rFonts w:ascii="Arial" w:eastAsia="Arial" w:hAnsi="Arial" w:cs="Arial"/>
      <w:b/>
      <w:bCs/>
      <w:sz w:val="20"/>
      <w:szCs w:val="20"/>
      <w:lang w:val="en" w:eastAsia="ru-RU"/>
    </w:rPr>
  </w:style>
  <w:style w:type="paragraph" w:styleId="31">
    <w:name w:val="toc 3"/>
    <w:basedOn w:val="a"/>
    <w:next w:val="a"/>
    <w:autoRedefine/>
    <w:uiPriority w:val="39"/>
    <w:unhideWhenUsed/>
    <w:rsid w:val="00C15D12"/>
    <w:pPr>
      <w:tabs>
        <w:tab w:val="right" w:pos="9651"/>
      </w:tabs>
      <w:spacing w:after="100" w:line="240" w:lineRule="auto"/>
      <w:ind w:firstLine="567"/>
      <w:jc w:val="both"/>
    </w:pPr>
  </w:style>
  <w:style w:type="character" w:styleId="ae">
    <w:name w:val="Hyperlink"/>
    <w:basedOn w:val="a0"/>
    <w:uiPriority w:val="99"/>
    <w:unhideWhenUsed/>
    <w:rsid w:val="00C15D12"/>
    <w:rPr>
      <w:color w:val="0563C1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15D12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15D12"/>
    <w:rPr>
      <w:rFonts w:ascii="Arial" w:eastAsia="Arial" w:hAnsi="Arial" w:cs="Arial"/>
      <w:lang w:val="en" w:eastAsia="ru-RU"/>
    </w:rPr>
  </w:style>
  <w:style w:type="paragraph" w:styleId="af1">
    <w:name w:val="footer"/>
    <w:basedOn w:val="a"/>
    <w:link w:val="af2"/>
    <w:uiPriority w:val="99"/>
    <w:unhideWhenUsed/>
    <w:rsid w:val="00C15D12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15D12"/>
    <w:rPr>
      <w:rFonts w:ascii="Arial" w:eastAsia="Arial" w:hAnsi="Arial" w:cs="Arial"/>
      <w:lang w:val="en" w:eastAsia="ru-RU"/>
    </w:rPr>
  </w:style>
  <w:style w:type="paragraph" w:styleId="af3">
    <w:name w:val="List Paragraph"/>
    <w:basedOn w:val="a"/>
    <w:uiPriority w:val="34"/>
    <w:qFormat/>
    <w:rsid w:val="00AB008F"/>
    <w:pPr>
      <w:ind w:left="720"/>
      <w:contextualSpacing/>
    </w:pPr>
  </w:style>
  <w:style w:type="paragraph" w:styleId="af4">
    <w:name w:val="TOC Heading"/>
    <w:basedOn w:val="1"/>
    <w:next w:val="a"/>
    <w:uiPriority w:val="39"/>
    <w:unhideWhenUsed/>
    <w:qFormat/>
    <w:rsid w:val="004A3C32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C1037-FE0E-4526-95FF-03EA581E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8272</Words>
  <Characters>47157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Алтынай Мураталиева</cp:lastModifiedBy>
  <cp:revision>2</cp:revision>
  <cp:lastPrinted>2022-12-05T11:48:00Z</cp:lastPrinted>
  <dcterms:created xsi:type="dcterms:W3CDTF">2022-12-09T14:13:00Z</dcterms:created>
  <dcterms:modified xsi:type="dcterms:W3CDTF">2022-12-09T14:13:00Z</dcterms:modified>
</cp:coreProperties>
</file>